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B9314" w14:textId="31B9FBE1" w:rsidR="00366935" w:rsidRDefault="00366935" w:rsidP="00366935">
      <w:pPr>
        <w:pStyle w:val="CRCoverPage"/>
        <w:tabs>
          <w:tab w:val="right" w:pos="9639"/>
        </w:tabs>
        <w:spacing w:after="0"/>
        <w:rPr>
          <w:b/>
          <w:i/>
          <w:noProof/>
          <w:sz w:val="28"/>
        </w:rPr>
      </w:pPr>
      <w:r>
        <w:rPr>
          <w:b/>
          <w:noProof/>
          <w:sz w:val="24"/>
        </w:rPr>
        <w:t>3GPP TSG-CT WG4 Meeting #125</w:t>
      </w:r>
      <w:r>
        <w:rPr>
          <w:b/>
          <w:i/>
          <w:noProof/>
          <w:sz w:val="28"/>
        </w:rPr>
        <w:tab/>
      </w:r>
      <w:r w:rsidR="0024642A" w:rsidRPr="0024642A">
        <w:rPr>
          <w:b/>
          <w:noProof/>
          <w:sz w:val="24"/>
        </w:rPr>
        <w:t>C4-244164</w:t>
      </w:r>
    </w:p>
    <w:p w14:paraId="2F563C5C" w14:textId="77777777" w:rsidR="00366935" w:rsidRDefault="00366935" w:rsidP="00366935">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935" w14:paraId="7F452289" w14:textId="77777777" w:rsidTr="00C7538A">
        <w:tc>
          <w:tcPr>
            <w:tcW w:w="9641" w:type="dxa"/>
            <w:gridSpan w:val="9"/>
            <w:tcBorders>
              <w:top w:val="single" w:sz="4" w:space="0" w:color="auto"/>
              <w:left w:val="single" w:sz="4" w:space="0" w:color="auto"/>
              <w:right w:val="single" w:sz="4" w:space="0" w:color="auto"/>
            </w:tcBorders>
          </w:tcPr>
          <w:p w14:paraId="1A5663F3" w14:textId="77777777" w:rsidR="00366935" w:rsidRDefault="00366935" w:rsidP="00C7538A">
            <w:pPr>
              <w:pStyle w:val="CRCoverPage"/>
              <w:spacing w:after="0"/>
              <w:jc w:val="right"/>
              <w:rPr>
                <w:i/>
                <w:noProof/>
              </w:rPr>
            </w:pPr>
            <w:r>
              <w:rPr>
                <w:i/>
                <w:noProof/>
                <w:sz w:val="14"/>
              </w:rPr>
              <w:t>CR-Form-v12.3</w:t>
            </w:r>
          </w:p>
        </w:tc>
      </w:tr>
      <w:tr w:rsidR="00366935" w14:paraId="46FF7171" w14:textId="77777777" w:rsidTr="00C7538A">
        <w:tc>
          <w:tcPr>
            <w:tcW w:w="9641" w:type="dxa"/>
            <w:gridSpan w:val="9"/>
            <w:tcBorders>
              <w:left w:val="single" w:sz="4" w:space="0" w:color="auto"/>
              <w:right w:val="single" w:sz="4" w:space="0" w:color="auto"/>
            </w:tcBorders>
          </w:tcPr>
          <w:p w14:paraId="1A4AE9FE" w14:textId="77777777" w:rsidR="00366935" w:rsidRDefault="00366935" w:rsidP="00C7538A">
            <w:pPr>
              <w:pStyle w:val="CRCoverPage"/>
              <w:spacing w:after="0"/>
              <w:jc w:val="center"/>
              <w:rPr>
                <w:noProof/>
              </w:rPr>
            </w:pPr>
            <w:r>
              <w:rPr>
                <w:b/>
                <w:noProof/>
                <w:sz w:val="32"/>
              </w:rPr>
              <w:t>CHANGE REQUEST</w:t>
            </w:r>
          </w:p>
        </w:tc>
      </w:tr>
      <w:tr w:rsidR="00366935" w14:paraId="03DB86F2" w14:textId="77777777" w:rsidTr="00C7538A">
        <w:tc>
          <w:tcPr>
            <w:tcW w:w="9641" w:type="dxa"/>
            <w:gridSpan w:val="9"/>
            <w:tcBorders>
              <w:left w:val="single" w:sz="4" w:space="0" w:color="auto"/>
              <w:right w:val="single" w:sz="4" w:space="0" w:color="auto"/>
            </w:tcBorders>
          </w:tcPr>
          <w:p w14:paraId="50AFD06B" w14:textId="77777777" w:rsidR="00366935" w:rsidRDefault="00366935" w:rsidP="00C7538A">
            <w:pPr>
              <w:pStyle w:val="CRCoverPage"/>
              <w:spacing w:after="0"/>
              <w:rPr>
                <w:noProof/>
                <w:sz w:val="8"/>
                <w:szCs w:val="8"/>
              </w:rPr>
            </w:pPr>
          </w:p>
        </w:tc>
      </w:tr>
      <w:tr w:rsidR="00366935" w14:paraId="4DBFF925" w14:textId="77777777" w:rsidTr="00C7538A">
        <w:tc>
          <w:tcPr>
            <w:tcW w:w="142" w:type="dxa"/>
            <w:tcBorders>
              <w:left w:val="single" w:sz="4" w:space="0" w:color="auto"/>
            </w:tcBorders>
          </w:tcPr>
          <w:p w14:paraId="17D49EE0" w14:textId="77777777" w:rsidR="00366935" w:rsidRDefault="00366935" w:rsidP="00C7538A">
            <w:pPr>
              <w:pStyle w:val="CRCoverPage"/>
              <w:spacing w:after="0"/>
              <w:jc w:val="right"/>
              <w:rPr>
                <w:noProof/>
              </w:rPr>
            </w:pPr>
            <w:bookmarkStart w:id="0" w:name="_GoBack" w:colFirst="2" w:colLast="3"/>
          </w:p>
        </w:tc>
        <w:tc>
          <w:tcPr>
            <w:tcW w:w="1559" w:type="dxa"/>
            <w:shd w:val="pct30" w:color="FFFF00" w:fill="auto"/>
          </w:tcPr>
          <w:p w14:paraId="52DFAA40" w14:textId="77777777" w:rsidR="00366935" w:rsidRPr="00410371" w:rsidRDefault="00366935" w:rsidP="00C7538A">
            <w:pPr>
              <w:pStyle w:val="CRCoverPage"/>
              <w:spacing w:after="0"/>
              <w:jc w:val="right"/>
              <w:rPr>
                <w:b/>
                <w:noProof/>
                <w:sz w:val="28"/>
              </w:rPr>
            </w:pPr>
            <w:r w:rsidRPr="00F62958">
              <w:rPr>
                <w:b/>
                <w:noProof/>
                <w:sz w:val="28"/>
              </w:rPr>
              <w:t>29.</w:t>
            </w:r>
            <w:r>
              <w:rPr>
                <w:b/>
                <w:noProof/>
                <w:sz w:val="28"/>
              </w:rPr>
              <w:t>503</w:t>
            </w:r>
          </w:p>
        </w:tc>
        <w:tc>
          <w:tcPr>
            <w:tcW w:w="709" w:type="dxa"/>
          </w:tcPr>
          <w:p w14:paraId="69933FE6" w14:textId="77777777" w:rsidR="00366935" w:rsidRPr="0024642A" w:rsidRDefault="00366935" w:rsidP="00C7538A">
            <w:pPr>
              <w:pStyle w:val="CRCoverPage"/>
              <w:spacing w:after="0"/>
              <w:jc w:val="center"/>
              <w:rPr>
                <w:b/>
                <w:noProof/>
                <w:sz w:val="28"/>
              </w:rPr>
            </w:pPr>
            <w:r>
              <w:rPr>
                <w:b/>
                <w:noProof/>
                <w:sz w:val="28"/>
              </w:rPr>
              <w:t>CR</w:t>
            </w:r>
          </w:p>
        </w:tc>
        <w:tc>
          <w:tcPr>
            <w:tcW w:w="1276" w:type="dxa"/>
            <w:shd w:val="pct30" w:color="FFFF00" w:fill="auto"/>
          </w:tcPr>
          <w:p w14:paraId="510754E9" w14:textId="4FB7352A" w:rsidR="00366935" w:rsidRPr="0024642A" w:rsidRDefault="0024642A" w:rsidP="00C7538A">
            <w:pPr>
              <w:pStyle w:val="CRCoverPage"/>
              <w:spacing w:after="0"/>
              <w:rPr>
                <w:rFonts w:hint="eastAsia"/>
                <w:b/>
                <w:noProof/>
                <w:sz w:val="28"/>
              </w:rPr>
            </w:pPr>
            <w:r w:rsidRPr="0024642A">
              <w:rPr>
                <w:rFonts w:hint="eastAsia"/>
                <w:b/>
                <w:noProof/>
                <w:sz w:val="28"/>
              </w:rPr>
              <w:t>1</w:t>
            </w:r>
            <w:r w:rsidRPr="0024642A">
              <w:rPr>
                <w:b/>
                <w:noProof/>
                <w:sz w:val="28"/>
              </w:rPr>
              <w:t>331</w:t>
            </w:r>
          </w:p>
        </w:tc>
        <w:tc>
          <w:tcPr>
            <w:tcW w:w="709" w:type="dxa"/>
          </w:tcPr>
          <w:p w14:paraId="2151603D" w14:textId="77777777" w:rsidR="00366935" w:rsidRDefault="00366935"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49E5C5B9" w14:textId="77777777" w:rsidR="00366935" w:rsidRPr="00410371" w:rsidRDefault="00366935" w:rsidP="00C7538A">
            <w:pPr>
              <w:pStyle w:val="CRCoverPage"/>
              <w:spacing w:after="0"/>
              <w:jc w:val="center"/>
              <w:rPr>
                <w:b/>
                <w:noProof/>
              </w:rPr>
            </w:pPr>
            <w:r w:rsidRPr="006C29BD">
              <w:rPr>
                <w:b/>
                <w:noProof/>
                <w:sz w:val="28"/>
              </w:rPr>
              <w:t>-</w:t>
            </w:r>
          </w:p>
        </w:tc>
        <w:tc>
          <w:tcPr>
            <w:tcW w:w="2410" w:type="dxa"/>
          </w:tcPr>
          <w:p w14:paraId="0EDF2194" w14:textId="77777777" w:rsidR="00366935" w:rsidRDefault="00366935"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7D64D" w14:textId="77777777" w:rsidR="00366935" w:rsidRPr="00410371" w:rsidRDefault="00366935" w:rsidP="00C7538A">
            <w:pPr>
              <w:pStyle w:val="CRCoverPage"/>
              <w:spacing w:after="0"/>
              <w:jc w:val="center"/>
              <w:rPr>
                <w:noProof/>
                <w:sz w:val="28"/>
              </w:rPr>
            </w:pPr>
            <w:r w:rsidRPr="006C29BD">
              <w:rPr>
                <w:b/>
                <w:noProof/>
                <w:sz w:val="28"/>
              </w:rPr>
              <w:t>1</w:t>
            </w:r>
            <w:r>
              <w:rPr>
                <w:b/>
                <w:noProof/>
                <w:sz w:val="28"/>
              </w:rPr>
              <w:t>9</w:t>
            </w:r>
            <w:r w:rsidRPr="006C29BD">
              <w:rPr>
                <w:b/>
                <w:noProof/>
                <w:sz w:val="28"/>
              </w:rPr>
              <w:t>.</w:t>
            </w:r>
            <w:r>
              <w:rPr>
                <w:b/>
                <w:noProof/>
                <w:sz w:val="28"/>
              </w:rPr>
              <w:t>0</w:t>
            </w:r>
            <w:r w:rsidRPr="006C29BD">
              <w:rPr>
                <w:b/>
                <w:noProof/>
                <w:sz w:val="28"/>
              </w:rPr>
              <w:t>.0</w:t>
            </w:r>
          </w:p>
        </w:tc>
        <w:tc>
          <w:tcPr>
            <w:tcW w:w="143" w:type="dxa"/>
            <w:tcBorders>
              <w:right w:val="single" w:sz="4" w:space="0" w:color="auto"/>
            </w:tcBorders>
          </w:tcPr>
          <w:p w14:paraId="2A850FE8" w14:textId="77777777" w:rsidR="00366935" w:rsidRDefault="00366935" w:rsidP="00C7538A">
            <w:pPr>
              <w:pStyle w:val="CRCoverPage"/>
              <w:spacing w:after="0"/>
              <w:rPr>
                <w:noProof/>
              </w:rPr>
            </w:pPr>
          </w:p>
        </w:tc>
      </w:tr>
      <w:bookmarkEnd w:id="0"/>
      <w:tr w:rsidR="00366935" w14:paraId="37628434" w14:textId="77777777" w:rsidTr="00C7538A">
        <w:tc>
          <w:tcPr>
            <w:tcW w:w="9641" w:type="dxa"/>
            <w:gridSpan w:val="9"/>
            <w:tcBorders>
              <w:left w:val="single" w:sz="4" w:space="0" w:color="auto"/>
              <w:right w:val="single" w:sz="4" w:space="0" w:color="auto"/>
            </w:tcBorders>
          </w:tcPr>
          <w:p w14:paraId="58C5CD51" w14:textId="77777777" w:rsidR="00366935" w:rsidRDefault="00366935" w:rsidP="00C7538A">
            <w:pPr>
              <w:pStyle w:val="CRCoverPage"/>
              <w:spacing w:after="0"/>
              <w:rPr>
                <w:noProof/>
              </w:rPr>
            </w:pPr>
          </w:p>
        </w:tc>
      </w:tr>
      <w:tr w:rsidR="00366935" w14:paraId="33588BEE" w14:textId="77777777" w:rsidTr="00C7538A">
        <w:tc>
          <w:tcPr>
            <w:tcW w:w="9641" w:type="dxa"/>
            <w:gridSpan w:val="9"/>
            <w:tcBorders>
              <w:top w:val="single" w:sz="4" w:space="0" w:color="auto"/>
            </w:tcBorders>
          </w:tcPr>
          <w:p w14:paraId="59768852" w14:textId="77777777" w:rsidR="00366935" w:rsidRPr="00F25D98" w:rsidRDefault="00366935"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66935" w14:paraId="10A8B2DA" w14:textId="77777777" w:rsidTr="00C7538A">
        <w:tc>
          <w:tcPr>
            <w:tcW w:w="9641" w:type="dxa"/>
            <w:gridSpan w:val="9"/>
          </w:tcPr>
          <w:p w14:paraId="66FCF0A4" w14:textId="77777777" w:rsidR="00366935" w:rsidRDefault="00366935" w:rsidP="00C7538A">
            <w:pPr>
              <w:pStyle w:val="CRCoverPage"/>
              <w:spacing w:after="0"/>
              <w:rPr>
                <w:noProof/>
                <w:sz w:val="8"/>
                <w:szCs w:val="8"/>
              </w:rPr>
            </w:pPr>
          </w:p>
        </w:tc>
      </w:tr>
    </w:tbl>
    <w:p w14:paraId="32E1FE8F" w14:textId="77777777" w:rsidR="00366935" w:rsidRDefault="00366935" w:rsidP="003669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935" w14:paraId="25E69772" w14:textId="77777777" w:rsidTr="00C7538A">
        <w:tc>
          <w:tcPr>
            <w:tcW w:w="2835" w:type="dxa"/>
          </w:tcPr>
          <w:p w14:paraId="22EF719E" w14:textId="77777777" w:rsidR="00366935" w:rsidRDefault="00366935" w:rsidP="00C7538A">
            <w:pPr>
              <w:pStyle w:val="CRCoverPage"/>
              <w:tabs>
                <w:tab w:val="right" w:pos="2751"/>
              </w:tabs>
              <w:spacing w:after="0"/>
              <w:rPr>
                <w:b/>
                <w:i/>
                <w:noProof/>
              </w:rPr>
            </w:pPr>
            <w:r>
              <w:rPr>
                <w:b/>
                <w:i/>
                <w:noProof/>
              </w:rPr>
              <w:t>Proposed change affects:</w:t>
            </w:r>
          </w:p>
        </w:tc>
        <w:tc>
          <w:tcPr>
            <w:tcW w:w="1418" w:type="dxa"/>
          </w:tcPr>
          <w:p w14:paraId="56E680AE" w14:textId="77777777" w:rsidR="00366935" w:rsidRDefault="00366935"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37B96" w14:textId="77777777" w:rsidR="00366935" w:rsidRDefault="00366935" w:rsidP="00C7538A">
            <w:pPr>
              <w:pStyle w:val="CRCoverPage"/>
              <w:spacing w:after="0"/>
              <w:jc w:val="center"/>
              <w:rPr>
                <w:b/>
                <w:caps/>
                <w:noProof/>
              </w:rPr>
            </w:pPr>
          </w:p>
        </w:tc>
        <w:tc>
          <w:tcPr>
            <w:tcW w:w="709" w:type="dxa"/>
            <w:tcBorders>
              <w:left w:val="single" w:sz="4" w:space="0" w:color="auto"/>
            </w:tcBorders>
          </w:tcPr>
          <w:p w14:paraId="2909044F" w14:textId="77777777" w:rsidR="00366935" w:rsidRDefault="00366935"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703DE" w14:textId="77777777" w:rsidR="00366935" w:rsidRDefault="00366935" w:rsidP="00C7538A">
            <w:pPr>
              <w:pStyle w:val="CRCoverPage"/>
              <w:spacing w:after="0"/>
              <w:jc w:val="center"/>
              <w:rPr>
                <w:b/>
                <w:caps/>
                <w:noProof/>
              </w:rPr>
            </w:pPr>
          </w:p>
        </w:tc>
        <w:tc>
          <w:tcPr>
            <w:tcW w:w="2126" w:type="dxa"/>
          </w:tcPr>
          <w:p w14:paraId="745C4C30" w14:textId="77777777" w:rsidR="00366935" w:rsidRDefault="00366935"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3C6E6" w14:textId="77777777" w:rsidR="00366935" w:rsidRDefault="00366935" w:rsidP="00C7538A">
            <w:pPr>
              <w:pStyle w:val="CRCoverPage"/>
              <w:spacing w:after="0"/>
              <w:jc w:val="center"/>
              <w:rPr>
                <w:b/>
                <w:caps/>
                <w:noProof/>
              </w:rPr>
            </w:pPr>
          </w:p>
        </w:tc>
        <w:tc>
          <w:tcPr>
            <w:tcW w:w="1418" w:type="dxa"/>
            <w:tcBorders>
              <w:left w:val="nil"/>
            </w:tcBorders>
          </w:tcPr>
          <w:p w14:paraId="245229F7" w14:textId="77777777" w:rsidR="00366935" w:rsidRDefault="00366935"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0BC59" w14:textId="77777777" w:rsidR="00366935" w:rsidRDefault="00366935" w:rsidP="00C7538A">
            <w:pPr>
              <w:pStyle w:val="CRCoverPage"/>
              <w:spacing w:after="0"/>
              <w:jc w:val="center"/>
              <w:rPr>
                <w:b/>
                <w:bCs/>
                <w:caps/>
                <w:noProof/>
              </w:rPr>
            </w:pPr>
            <w:r>
              <w:rPr>
                <w:b/>
                <w:bCs/>
                <w:caps/>
                <w:noProof/>
              </w:rPr>
              <w:t>X</w:t>
            </w:r>
          </w:p>
        </w:tc>
      </w:tr>
    </w:tbl>
    <w:p w14:paraId="1A4CC6A9" w14:textId="77777777" w:rsidR="00366935" w:rsidRDefault="00366935" w:rsidP="003669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935" w14:paraId="2BBC7C29" w14:textId="77777777" w:rsidTr="00C7538A">
        <w:tc>
          <w:tcPr>
            <w:tcW w:w="9640" w:type="dxa"/>
            <w:gridSpan w:val="11"/>
          </w:tcPr>
          <w:p w14:paraId="0E6DF77F" w14:textId="77777777" w:rsidR="00366935" w:rsidRDefault="00366935" w:rsidP="00C7538A">
            <w:pPr>
              <w:pStyle w:val="CRCoverPage"/>
              <w:spacing w:after="0"/>
              <w:rPr>
                <w:noProof/>
                <w:sz w:val="8"/>
                <w:szCs w:val="8"/>
              </w:rPr>
            </w:pPr>
          </w:p>
        </w:tc>
      </w:tr>
      <w:tr w:rsidR="00366935" w14:paraId="00FC63C0" w14:textId="77777777" w:rsidTr="00C7538A">
        <w:tc>
          <w:tcPr>
            <w:tcW w:w="1843" w:type="dxa"/>
            <w:tcBorders>
              <w:top w:val="single" w:sz="4" w:space="0" w:color="auto"/>
              <w:left w:val="single" w:sz="4" w:space="0" w:color="auto"/>
            </w:tcBorders>
          </w:tcPr>
          <w:p w14:paraId="78F3ED22" w14:textId="77777777" w:rsidR="00366935" w:rsidRDefault="00366935"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DD330D" w14:textId="77777777" w:rsidR="00366935" w:rsidRDefault="00366935" w:rsidP="00C7538A">
            <w:pPr>
              <w:pStyle w:val="CRCoverPage"/>
              <w:spacing w:after="0"/>
              <w:ind w:left="100"/>
              <w:rPr>
                <w:noProof/>
              </w:rPr>
            </w:pPr>
            <w:r>
              <w:rPr>
                <w:noProof/>
              </w:rPr>
              <w:t xml:space="preserve">Add new </w:t>
            </w:r>
            <w:proofErr w:type="spellStart"/>
            <w:r>
              <w:t>EventType</w:t>
            </w:r>
            <w:proofErr w:type="spellEnd"/>
          </w:p>
        </w:tc>
      </w:tr>
      <w:tr w:rsidR="00366935" w14:paraId="647714D2" w14:textId="77777777" w:rsidTr="00C7538A">
        <w:tc>
          <w:tcPr>
            <w:tcW w:w="1843" w:type="dxa"/>
            <w:tcBorders>
              <w:left w:val="single" w:sz="4" w:space="0" w:color="auto"/>
            </w:tcBorders>
          </w:tcPr>
          <w:p w14:paraId="6D8B710C" w14:textId="77777777" w:rsidR="00366935" w:rsidRDefault="00366935" w:rsidP="00C7538A">
            <w:pPr>
              <w:pStyle w:val="CRCoverPage"/>
              <w:spacing w:after="0"/>
              <w:rPr>
                <w:b/>
                <w:i/>
                <w:noProof/>
                <w:sz w:val="8"/>
                <w:szCs w:val="8"/>
              </w:rPr>
            </w:pPr>
          </w:p>
        </w:tc>
        <w:tc>
          <w:tcPr>
            <w:tcW w:w="7797" w:type="dxa"/>
            <w:gridSpan w:val="10"/>
            <w:tcBorders>
              <w:right w:val="single" w:sz="4" w:space="0" w:color="auto"/>
            </w:tcBorders>
          </w:tcPr>
          <w:p w14:paraId="197CD153" w14:textId="77777777" w:rsidR="00366935" w:rsidRDefault="00366935" w:rsidP="00C7538A">
            <w:pPr>
              <w:pStyle w:val="CRCoverPage"/>
              <w:spacing w:after="0"/>
              <w:rPr>
                <w:noProof/>
                <w:sz w:val="8"/>
                <w:szCs w:val="8"/>
              </w:rPr>
            </w:pPr>
          </w:p>
        </w:tc>
      </w:tr>
      <w:tr w:rsidR="00366935" w14:paraId="4AE2E219" w14:textId="77777777" w:rsidTr="00C7538A">
        <w:tc>
          <w:tcPr>
            <w:tcW w:w="1843" w:type="dxa"/>
            <w:tcBorders>
              <w:left w:val="single" w:sz="4" w:space="0" w:color="auto"/>
            </w:tcBorders>
          </w:tcPr>
          <w:p w14:paraId="4766BAEB" w14:textId="77777777" w:rsidR="00366935" w:rsidRDefault="00366935"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1DA229" w14:textId="77777777" w:rsidR="00366935" w:rsidRDefault="00366935" w:rsidP="00C7538A">
            <w:pPr>
              <w:pStyle w:val="CRCoverPage"/>
              <w:spacing w:after="0"/>
              <w:ind w:left="100"/>
              <w:rPr>
                <w:noProof/>
              </w:rPr>
            </w:pPr>
            <w:r>
              <w:t>H</w:t>
            </w:r>
            <w:r>
              <w:rPr>
                <w:rFonts w:hint="eastAsia"/>
                <w:lang w:eastAsia="zh-CN"/>
              </w:rPr>
              <w:t>uawei</w:t>
            </w:r>
          </w:p>
        </w:tc>
      </w:tr>
      <w:tr w:rsidR="00366935" w14:paraId="152580C5" w14:textId="77777777" w:rsidTr="00C7538A">
        <w:tc>
          <w:tcPr>
            <w:tcW w:w="1843" w:type="dxa"/>
            <w:tcBorders>
              <w:left w:val="single" w:sz="4" w:space="0" w:color="auto"/>
            </w:tcBorders>
          </w:tcPr>
          <w:p w14:paraId="7D08C5CD" w14:textId="77777777" w:rsidR="00366935" w:rsidRDefault="00366935"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938D1" w14:textId="77777777" w:rsidR="00366935" w:rsidRDefault="00366935" w:rsidP="00C7538A">
            <w:pPr>
              <w:pStyle w:val="CRCoverPage"/>
              <w:spacing w:after="0"/>
              <w:ind w:left="100"/>
              <w:rPr>
                <w:noProof/>
              </w:rPr>
            </w:pPr>
            <w:r>
              <w:t>CT4</w:t>
            </w:r>
          </w:p>
        </w:tc>
      </w:tr>
      <w:tr w:rsidR="00366935" w14:paraId="55796651" w14:textId="77777777" w:rsidTr="00C7538A">
        <w:tc>
          <w:tcPr>
            <w:tcW w:w="1843" w:type="dxa"/>
            <w:tcBorders>
              <w:left w:val="single" w:sz="4" w:space="0" w:color="auto"/>
            </w:tcBorders>
          </w:tcPr>
          <w:p w14:paraId="5AC9CD0C" w14:textId="77777777" w:rsidR="00366935" w:rsidRDefault="00366935" w:rsidP="00C7538A">
            <w:pPr>
              <w:pStyle w:val="CRCoverPage"/>
              <w:spacing w:after="0"/>
              <w:rPr>
                <w:b/>
                <w:i/>
                <w:noProof/>
                <w:sz w:val="8"/>
                <w:szCs w:val="8"/>
              </w:rPr>
            </w:pPr>
          </w:p>
        </w:tc>
        <w:tc>
          <w:tcPr>
            <w:tcW w:w="7797" w:type="dxa"/>
            <w:gridSpan w:val="10"/>
            <w:tcBorders>
              <w:right w:val="single" w:sz="4" w:space="0" w:color="auto"/>
            </w:tcBorders>
          </w:tcPr>
          <w:p w14:paraId="0ACC2A24" w14:textId="77777777" w:rsidR="00366935" w:rsidRDefault="00366935" w:rsidP="00C7538A">
            <w:pPr>
              <w:pStyle w:val="CRCoverPage"/>
              <w:spacing w:after="0"/>
              <w:rPr>
                <w:noProof/>
                <w:sz w:val="8"/>
                <w:szCs w:val="8"/>
              </w:rPr>
            </w:pPr>
          </w:p>
        </w:tc>
      </w:tr>
      <w:tr w:rsidR="00366935" w14:paraId="4F795483" w14:textId="77777777" w:rsidTr="00C7538A">
        <w:tc>
          <w:tcPr>
            <w:tcW w:w="1843" w:type="dxa"/>
            <w:tcBorders>
              <w:left w:val="single" w:sz="4" w:space="0" w:color="auto"/>
            </w:tcBorders>
          </w:tcPr>
          <w:p w14:paraId="2D5716F5" w14:textId="77777777" w:rsidR="00366935" w:rsidRDefault="00366935"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1186D34" w14:textId="77777777" w:rsidR="00366935" w:rsidRDefault="00366935" w:rsidP="00C7538A">
            <w:pPr>
              <w:pStyle w:val="CRCoverPage"/>
              <w:spacing w:after="0"/>
              <w:ind w:left="100"/>
              <w:rPr>
                <w:noProof/>
              </w:rPr>
            </w:pPr>
            <w:r w:rsidRPr="00396837">
              <w:rPr>
                <w:noProof/>
              </w:rPr>
              <w:t>SBIProtoc19</w:t>
            </w:r>
          </w:p>
        </w:tc>
        <w:tc>
          <w:tcPr>
            <w:tcW w:w="567" w:type="dxa"/>
            <w:tcBorders>
              <w:left w:val="nil"/>
            </w:tcBorders>
          </w:tcPr>
          <w:p w14:paraId="21222036" w14:textId="77777777" w:rsidR="00366935" w:rsidRDefault="00366935" w:rsidP="00C7538A">
            <w:pPr>
              <w:pStyle w:val="CRCoverPage"/>
              <w:spacing w:after="0"/>
              <w:ind w:right="100"/>
              <w:rPr>
                <w:noProof/>
              </w:rPr>
            </w:pPr>
          </w:p>
        </w:tc>
        <w:tc>
          <w:tcPr>
            <w:tcW w:w="1417" w:type="dxa"/>
            <w:gridSpan w:val="3"/>
            <w:tcBorders>
              <w:left w:val="nil"/>
            </w:tcBorders>
          </w:tcPr>
          <w:p w14:paraId="353A7390" w14:textId="77777777" w:rsidR="00366935" w:rsidRDefault="00366935"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702648" w14:textId="77777777" w:rsidR="00366935" w:rsidRDefault="00366935" w:rsidP="00C7538A">
            <w:pPr>
              <w:pStyle w:val="CRCoverPage"/>
              <w:spacing w:after="0"/>
              <w:ind w:left="100"/>
              <w:rPr>
                <w:noProof/>
              </w:rPr>
            </w:pPr>
            <w:r>
              <w:rPr>
                <w:noProof/>
              </w:rPr>
              <w:t>2024-09-30</w:t>
            </w:r>
          </w:p>
        </w:tc>
      </w:tr>
      <w:tr w:rsidR="00366935" w14:paraId="49FAD2F2" w14:textId="77777777" w:rsidTr="00C7538A">
        <w:tc>
          <w:tcPr>
            <w:tcW w:w="1843" w:type="dxa"/>
            <w:tcBorders>
              <w:left w:val="single" w:sz="4" w:space="0" w:color="auto"/>
            </w:tcBorders>
          </w:tcPr>
          <w:p w14:paraId="7CABF832" w14:textId="77777777" w:rsidR="00366935" w:rsidRDefault="00366935" w:rsidP="00C7538A">
            <w:pPr>
              <w:pStyle w:val="CRCoverPage"/>
              <w:spacing w:after="0"/>
              <w:rPr>
                <w:b/>
                <w:i/>
                <w:noProof/>
                <w:sz w:val="8"/>
                <w:szCs w:val="8"/>
              </w:rPr>
            </w:pPr>
          </w:p>
        </w:tc>
        <w:tc>
          <w:tcPr>
            <w:tcW w:w="1986" w:type="dxa"/>
            <w:gridSpan w:val="4"/>
          </w:tcPr>
          <w:p w14:paraId="6C5D8D26" w14:textId="77777777" w:rsidR="00366935" w:rsidRDefault="00366935" w:rsidP="00C7538A">
            <w:pPr>
              <w:pStyle w:val="CRCoverPage"/>
              <w:spacing w:after="0"/>
              <w:rPr>
                <w:noProof/>
                <w:sz w:val="8"/>
                <w:szCs w:val="8"/>
              </w:rPr>
            </w:pPr>
          </w:p>
        </w:tc>
        <w:tc>
          <w:tcPr>
            <w:tcW w:w="2267" w:type="dxa"/>
            <w:gridSpan w:val="2"/>
          </w:tcPr>
          <w:p w14:paraId="5BFCD5BA" w14:textId="77777777" w:rsidR="00366935" w:rsidRDefault="00366935" w:rsidP="00C7538A">
            <w:pPr>
              <w:pStyle w:val="CRCoverPage"/>
              <w:spacing w:after="0"/>
              <w:rPr>
                <w:noProof/>
                <w:sz w:val="8"/>
                <w:szCs w:val="8"/>
              </w:rPr>
            </w:pPr>
          </w:p>
        </w:tc>
        <w:tc>
          <w:tcPr>
            <w:tcW w:w="1417" w:type="dxa"/>
            <w:gridSpan w:val="3"/>
          </w:tcPr>
          <w:p w14:paraId="0DA02235" w14:textId="77777777" w:rsidR="00366935" w:rsidRDefault="00366935" w:rsidP="00C7538A">
            <w:pPr>
              <w:pStyle w:val="CRCoverPage"/>
              <w:spacing w:after="0"/>
              <w:rPr>
                <w:noProof/>
                <w:sz w:val="8"/>
                <w:szCs w:val="8"/>
              </w:rPr>
            </w:pPr>
          </w:p>
        </w:tc>
        <w:tc>
          <w:tcPr>
            <w:tcW w:w="2127" w:type="dxa"/>
            <w:tcBorders>
              <w:right w:val="single" w:sz="4" w:space="0" w:color="auto"/>
            </w:tcBorders>
          </w:tcPr>
          <w:p w14:paraId="534CF25E" w14:textId="77777777" w:rsidR="00366935" w:rsidRDefault="00366935" w:rsidP="00C7538A">
            <w:pPr>
              <w:pStyle w:val="CRCoverPage"/>
              <w:spacing w:after="0"/>
              <w:rPr>
                <w:noProof/>
                <w:sz w:val="8"/>
                <w:szCs w:val="8"/>
              </w:rPr>
            </w:pPr>
          </w:p>
        </w:tc>
      </w:tr>
      <w:tr w:rsidR="00366935" w14:paraId="6142536F" w14:textId="77777777" w:rsidTr="00C7538A">
        <w:trPr>
          <w:cantSplit/>
        </w:trPr>
        <w:tc>
          <w:tcPr>
            <w:tcW w:w="1843" w:type="dxa"/>
            <w:tcBorders>
              <w:left w:val="single" w:sz="4" w:space="0" w:color="auto"/>
            </w:tcBorders>
          </w:tcPr>
          <w:p w14:paraId="367B5CBD" w14:textId="77777777" w:rsidR="00366935" w:rsidRDefault="00366935" w:rsidP="00C7538A">
            <w:pPr>
              <w:pStyle w:val="CRCoverPage"/>
              <w:tabs>
                <w:tab w:val="right" w:pos="1759"/>
              </w:tabs>
              <w:spacing w:after="0"/>
              <w:rPr>
                <w:b/>
                <w:i/>
                <w:noProof/>
              </w:rPr>
            </w:pPr>
            <w:r>
              <w:rPr>
                <w:b/>
                <w:i/>
                <w:noProof/>
              </w:rPr>
              <w:t>Category:</w:t>
            </w:r>
          </w:p>
        </w:tc>
        <w:tc>
          <w:tcPr>
            <w:tcW w:w="851" w:type="dxa"/>
            <w:shd w:val="pct30" w:color="FFFF00" w:fill="auto"/>
          </w:tcPr>
          <w:p w14:paraId="35A19BCC" w14:textId="77777777" w:rsidR="00366935" w:rsidRPr="00872B12" w:rsidRDefault="00366935" w:rsidP="00C7538A">
            <w:pPr>
              <w:pStyle w:val="CRCoverPage"/>
              <w:spacing w:after="0"/>
              <w:ind w:left="100" w:right="-609"/>
              <w:rPr>
                <w:b/>
                <w:noProof/>
              </w:rPr>
            </w:pPr>
            <w:r w:rsidRPr="00872B12">
              <w:rPr>
                <w:b/>
              </w:rPr>
              <w:t>B</w:t>
            </w:r>
          </w:p>
        </w:tc>
        <w:tc>
          <w:tcPr>
            <w:tcW w:w="3402" w:type="dxa"/>
            <w:gridSpan w:val="5"/>
            <w:tcBorders>
              <w:left w:val="nil"/>
            </w:tcBorders>
          </w:tcPr>
          <w:p w14:paraId="13E2B27C" w14:textId="77777777" w:rsidR="00366935" w:rsidRDefault="00366935" w:rsidP="00C7538A">
            <w:pPr>
              <w:pStyle w:val="CRCoverPage"/>
              <w:spacing w:after="0"/>
              <w:rPr>
                <w:noProof/>
              </w:rPr>
            </w:pPr>
          </w:p>
        </w:tc>
        <w:tc>
          <w:tcPr>
            <w:tcW w:w="1417" w:type="dxa"/>
            <w:gridSpan w:val="3"/>
            <w:tcBorders>
              <w:left w:val="nil"/>
            </w:tcBorders>
          </w:tcPr>
          <w:p w14:paraId="7AE5FC8F" w14:textId="77777777" w:rsidR="00366935" w:rsidRDefault="00366935"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16FF05" w14:textId="77777777" w:rsidR="00366935" w:rsidRDefault="00366935" w:rsidP="00C7538A">
            <w:pPr>
              <w:pStyle w:val="CRCoverPage"/>
              <w:spacing w:after="0"/>
              <w:ind w:left="100"/>
              <w:rPr>
                <w:noProof/>
              </w:rPr>
            </w:pPr>
            <w:r>
              <w:rPr>
                <w:noProof/>
              </w:rPr>
              <w:t>Rel-19</w:t>
            </w:r>
          </w:p>
        </w:tc>
      </w:tr>
      <w:tr w:rsidR="00366935" w14:paraId="67D8F017" w14:textId="77777777" w:rsidTr="00C7538A">
        <w:tc>
          <w:tcPr>
            <w:tcW w:w="1843" w:type="dxa"/>
            <w:tcBorders>
              <w:left w:val="single" w:sz="4" w:space="0" w:color="auto"/>
              <w:bottom w:val="single" w:sz="4" w:space="0" w:color="auto"/>
            </w:tcBorders>
          </w:tcPr>
          <w:p w14:paraId="4887A363" w14:textId="77777777" w:rsidR="00366935" w:rsidRDefault="00366935" w:rsidP="00C7538A">
            <w:pPr>
              <w:pStyle w:val="CRCoverPage"/>
              <w:spacing w:after="0"/>
              <w:rPr>
                <w:b/>
                <w:i/>
                <w:noProof/>
              </w:rPr>
            </w:pPr>
          </w:p>
        </w:tc>
        <w:tc>
          <w:tcPr>
            <w:tcW w:w="4677" w:type="dxa"/>
            <w:gridSpan w:val="8"/>
            <w:tcBorders>
              <w:bottom w:val="single" w:sz="4" w:space="0" w:color="auto"/>
            </w:tcBorders>
          </w:tcPr>
          <w:p w14:paraId="1693F38B" w14:textId="77777777" w:rsidR="00366935" w:rsidRDefault="00366935"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2E886" w14:textId="77777777" w:rsidR="00366935" w:rsidRDefault="00366935"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CF2C08" w14:textId="77777777" w:rsidR="00366935" w:rsidRPr="007C2097" w:rsidRDefault="00366935"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6935" w14:paraId="58998C9F" w14:textId="77777777" w:rsidTr="00C7538A">
        <w:tc>
          <w:tcPr>
            <w:tcW w:w="1843" w:type="dxa"/>
          </w:tcPr>
          <w:p w14:paraId="087FA39C" w14:textId="77777777" w:rsidR="00366935" w:rsidRDefault="00366935" w:rsidP="00C7538A">
            <w:pPr>
              <w:pStyle w:val="CRCoverPage"/>
              <w:spacing w:after="0"/>
              <w:rPr>
                <w:b/>
                <w:i/>
                <w:noProof/>
                <w:sz w:val="8"/>
                <w:szCs w:val="8"/>
              </w:rPr>
            </w:pPr>
          </w:p>
        </w:tc>
        <w:tc>
          <w:tcPr>
            <w:tcW w:w="7797" w:type="dxa"/>
            <w:gridSpan w:val="10"/>
          </w:tcPr>
          <w:p w14:paraId="23B457D0" w14:textId="77777777" w:rsidR="00366935" w:rsidRDefault="00366935" w:rsidP="00C7538A">
            <w:pPr>
              <w:pStyle w:val="CRCoverPage"/>
              <w:spacing w:after="0"/>
              <w:rPr>
                <w:noProof/>
                <w:sz w:val="8"/>
                <w:szCs w:val="8"/>
              </w:rPr>
            </w:pPr>
          </w:p>
        </w:tc>
      </w:tr>
      <w:tr w:rsidR="00366935" w14:paraId="759B90D8" w14:textId="77777777" w:rsidTr="00C7538A">
        <w:tc>
          <w:tcPr>
            <w:tcW w:w="2694" w:type="dxa"/>
            <w:gridSpan w:val="2"/>
            <w:tcBorders>
              <w:top w:val="single" w:sz="4" w:space="0" w:color="auto"/>
              <w:left w:val="single" w:sz="4" w:space="0" w:color="auto"/>
            </w:tcBorders>
          </w:tcPr>
          <w:p w14:paraId="15B4833C" w14:textId="77777777" w:rsidR="00366935" w:rsidRDefault="00366935"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B559C" w14:textId="77777777" w:rsidR="00366935" w:rsidRDefault="00366935" w:rsidP="00C7538A">
            <w:pPr>
              <w:pStyle w:val="CRCoverPage"/>
              <w:spacing w:after="0"/>
              <w:ind w:left="100"/>
              <w:rPr>
                <w:noProof/>
              </w:rPr>
            </w:pPr>
            <w:r>
              <w:rPr>
                <w:noProof/>
              </w:rPr>
              <w:t>C</w:t>
            </w:r>
            <w:r>
              <w:rPr>
                <w:rFonts w:hint="eastAsia"/>
                <w:noProof/>
                <w:lang w:eastAsia="zh-CN"/>
              </w:rPr>
              <w:t>urrent</w:t>
            </w:r>
            <w:r>
              <w:rPr>
                <w:noProof/>
              </w:rPr>
              <w:t xml:space="preserve">ly, as defined in clause </w:t>
            </w:r>
            <w:r>
              <w:t>6.4.6.2.9 of</w:t>
            </w:r>
            <w:r>
              <w:rPr>
                <w:noProof/>
              </w:rPr>
              <w:t xml:space="preserve"> 29.503, </w:t>
            </w:r>
          </w:p>
          <w:p w14:paraId="38B02015" w14:textId="77777777" w:rsidR="00366935" w:rsidRDefault="00366935" w:rsidP="00C7538A">
            <w:pPr>
              <w:pStyle w:val="CRCoverPage"/>
              <w:spacing w:after="0"/>
              <w:ind w:left="100"/>
              <w:rPr>
                <w:noProof/>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3"/>
              <w:gridCol w:w="1118"/>
              <w:gridCol w:w="340"/>
              <w:gridCol w:w="826"/>
              <w:gridCol w:w="3037"/>
            </w:tblGrid>
            <w:tr w:rsidR="00366935" w:rsidRPr="00396837" w14:paraId="701D7FE3"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57CB9A5F" w14:textId="77777777" w:rsidR="00366935" w:rsidRPr="00396837" w:rsidRDefault="00366935" w:rsidP="00C7538A">
                  <w:pPr>
                    <w:pStyle w:val="TAL"/>
                    <w:rPr>
                      <w:i/>
                      <w:lang w:eastAsia="en-GB"/>
                    </w:rPr>
                  </w:pPr>
                  <w:proofErr w:type="spellStart"/>
                  <w:r w:rsidRPr="00396837">
                    <w:rPr>
                      <w:i/>
                    </w:rPr>
                    <w:t>failedMoniConfigsEPC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EE190F" w14:textId="77777777" w:rsidR="00366935" w:rsidRPr="00396837" w:rsidRDefault="00366935" w:rsidP="00C7538A">
                  <w:pPr>
                    <w:pStyle w:val="TAL"/>
                    <w:rPr>
                      <w:i/>
                    </w:rPr>
                  </w:pPr>
                  <w:proofErr w:type="gramStart"/>
                  <w:r w:rsidRPr="00396837">
                    <w:rPr>
                      <w:i/>
                    </w:rPr>
                    <w:t>map(</w:t>
                  </w:r>
                  <w:proofErr w:type="spellStart"/>
                  <w:proofErr w:type="gramEnd"/>
                  <w:r w:rsidRPr="00396837">
                    <w:rPr>
                      <w:i/>
                    </w:rPr>
                    <w:t>FailedMonitoringConfiguration</w:t>
                  </w:r>
                  <w:proofErr w:type="spellEnd"/>
                  <w:r w:rsidRPr="00396837">
                    <w:rPr>
                      <w:i/>
                    </w:rPr>
                    <w:t>)</w:t>
                  </w:r>
                </w:p>
              </w:tc>
              <w:tc>
                <w:tcPr>
                  <w:tcW w:w="425" w:type="dxa"/>
                  <w:tcBorders>
                    <w:top w:val="single" w:sz="4" w:space="0" w:color="auto"/>
                    <w:left w:val="single" w:sz="4" w:space="0" w:color="auto"/>
                    <w:bottom w:val="single" w:sz="4" w:space="0" w:color="auto"/>
                    <w:right w:val="single" w:sz="4" w:space="0" w:color="auto"/>
                  </w:tcBorders>
                  <w:hideMark/>
                </w:tcPr>
                <w:p w14:paraId="21443988" w14:textId="77777777" w:rsidR="00366935" w:rsidRPr="00396837" w:rsidRDefault="00366935" w:rsidP="00C7538A">
                  <w:pPr>
                    <w:pStyle w:val="TAC"/>
                    <w:rPr>
                      <w:i/>
                    </w:rPr>
                  </w:pPr>
                  <w:r w:rsidRPr="00396837">
                    <w:rPr>
                      <w:i/>
                    </w:rPr>
                    <w:t>O</w:t>
                  </w:r>
                </w:p>
              </w:tc>
              <w:tc>
                <w:tcPr>
                  <w:tcW w:w="1134" w:type="dxa"/>
                  <w:tcBorders>
                    <w:top w:val="single" w:sz="4" w:space="0" w:color="auto"/>
                    <w:left w:val="single" w:sz="4" w:space="0" w:color="auto"/>
                    <w:bottom w:val="single" w:sz="4" w:space="0" w:color="auto"/>
                    <w:right w:val="single" w:sz="4" w:space="0" w:color="auto"/>
                  </w:tcBorders>
                  <w:hideMark/>
                </w:tcPr>
                <w:p w14:paraId="515FCB28" w14:textId="77777777" w:rsidR="00366935" w:rsidRPr="00396837" w:rsidRDefault="00366935" w:rsidP="00C7538A">
                  <w:pPr>
                    <w:pStyle w:val="TAL"/>
                    <w:rPr>
                      <w:i/>
                    </w:rPr>
                  </w:pPr>
                  <w:proofErr w:type="gramStart"/>
                  <w:r w:rsidRPr="00396837">
                    <w:rPr>
                      <w:i/>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019293" w14:textId="77777777" w:rsidR="00366935" w:rsidRPr="00396837" w:rsidRDefault="00366935" w:rsidP="00C7538A">
                  <w:pPr>
                    <w:pStyle w:val="TAL"/>
                    <w:rPr>
                      <w:rFonts w:cs="Arial"/>
                      <w:i/>
                      <w:szCs w:val="18"/>
                    </w:rPr>
                  </w:pPr>
                  <w:r w:rsidRPr="00396837">
                    <w:rPr>
                      <w:rFonts w:cs="Arial"/>
                      <w:i/>
                      <w:szCs w:val="18"/>
                    </w:rPr>
                    <w:t xml:space="preserve">A map (list of key-value pairs where </w:t>
                  </w:r>
                  <w:proofErr w:type="spellStart"/>
                  <w:r w:rsidRPr="00396837">
                    <w:rPr>
                      <w:rFonts w:cs="Arial"/>
                      <w:i/>
                      <w:szCs w:val="18"/>
                    </w:rPr>
                    <w:t>ReferenceId</w:t>
                  </w:r>
                  <w:proofErr w:type="spellEnd"/>
                  <w:r w:rsidRPr="00396837">
                    <w:rPr>
                      <w:rFonts w:cs="Arial"/>
                      <w:i/>
                      <w:szCs w:val="18"/>
                    </w:rPr>
                    <w:t xml:space="preserve"> converted from integer to string serves as key; see clause 6.4.6.3.2) of </w:t>
                  </w:r>
                  <w:proofErr w:type="spellStart"/>
                  <w:r w:rsidRPr="00396837">
                    <w:rPr>
                      <w:rFonts w:cs="Arial"/>
                      <w:i/>
                      <w:szCs w:val="18"/>
                    </w:rPr>
                    <w:t>FailedMonitoringConfiguration</w:t>
                  </w:r>
                  <w:proofErr w:type="spellEnd"/>
                  <w:r w:rsidRPr="00396837">
                    <w:rPr>
                      <w:rFonts w:cs="Arial"/>
                      <w:i/>
                      <w:szCs w:val="18"/>
                    </w:rPr>
                    <w:t>;</w:t>
                  </w:r>
                </w:p>
                <w:p w14:paraId="4E60F176" w14:textId="77777777" w:rsidR="00366935" w:rsidRPr="00396837" w:rsidRDefault="00366935" w:rsidP="00C7538A">
                  <w:pPr>
                    <w:pStyle w:val="TAL"/>
                    <w:rPr>
                      <w:rFonts w:cs="Arial"/>
                      <w:i/>
                      <w:szCs w:val="18"/>
                    </w:rPr>
                  </w:pPr>
                  <w:r w:rsidRPr="00396837">
                    <w:rPr>
                      <w:rFonts w:cs="Arial"/>
                      <w:i/>
                      <w:szCs w:val="18"/>
                    </w:rPr>
                    <w:t>see clause 6.4.6.2.24.</w:t>
                  </w:r>
                </w:p>
                <w:p w14:paraId="781C1075" w14:textId="77777777" w:rsidR="00366935" w:rsidRPr="00396837" w:rsidRDefault="00366935" w:rsidP="00C7538A">
                  <w:pPr>
                    <w:pStyle w:val="TAL"/>
                    <w:rPr>
                      <w:rFonts w:cs="Arial"/>
                      <w:i/>
                      <w:szCs w:val="18"/>
                    </w:rPr>
                  </w:pPr>
                  <w:r w:rsidRPr="00396837">
                    <w:rPr>
                      <w:rFonts w:cs="Arial"/>
                      <w:i/>
                      <w:szCs w:val="18"/>
                    </w:rPr>
                    <w:t xml:space="preserve">In addition to defined </w:t>
                  </w:r>
                  <w:proofErr w:type="spellStart"/>
                  <w:r w:rsidRPr="00396837">
                    <w:rPr>
                      <w:rFonts w:cs="Arial"/>
                      <w:i/>
                      <w:szCs w:val="18"/>
                    </w:rPr>
                    <w:t>EventTypes</w:t>
                  </w:r>
                  <w:proofErr w:type="spellEnd"/>
                  <w:r w:rsidRPr="00396837">
                    <w:rPr>
                      <w:rFonts w:cs="Arial"/>
                      <w:i/>
                      <w:szCs w:val="18"/>
                    </w:rPr>
                    <w:t>, the key value "ALL" may be used to identify a map entry which contains the failed cause of the EE subscription was not successful in EPC domain.</w:t>
                  </w:r>
                </w:p>
                <w:p w14:paraId="67B05B7A" w14:textId="77777777" w:rsidR="00366935" w:rsidRPr="00396837" w:rsidRDefault="00366935" w:rsidP="00C7538A">
                  <w:pPr>
                    <w:pStyle w:val="TAL"/>
                    <w:rPr>
                      <w:rFonts w:cs="Arial"/>
                      <w:i/>
                      <w:szCs w:val="18"/>
                    </w:rPr>
                  </w:pPr>
                </w:p>
                <w:p w14:paraId="73B244A3" w14:textId="77777777" w:rsidR="00366935" w:rsidRPr="00396837" w:rsidRDefault="00366935" w:rsidP="00C7538A">
                  <w:pPr>
                    <w:pStyle w:val="TAL"/>
                    <w:rPr>
                      <w:rFonts w:cs="Arial"/>
                      <w:i/>
                      <w:szCs w:val="18"/>
                    </w:rPr>
                  </w:pPr>
                  <w:r w:rsidRPr="00396837">
                    <w:rPr>
                      <w:rFonts w:cs="Arial"/>
                      <w:i/>
                      <w:szCs w:val="18"/>
                    </w:rPr>
                    <w:t>This IE is used to indicate the failed subscriptions of event monitoring configuration in EPC and the failed cause for them.</w:t>
                  </w:r>
                </w:p>
                <w:p w14:paraId="190021F2" w14:textId="77777777" w:rsidR="00366935" w:rsidRPr="00396837" w:rsidRDefault="00366935" w:rsidP="00C7538A">
                  <w:pPr>
                    <w:pStyle w:val="TAL"/>
                    <w:rPr>
                      <w:rFonts w:cs="Arial"/>
                      <w:i/>
                      <w:szCs w:val="18"/>
                    </w:rPr>
                  </w:pPr>
                  <w:r w:rsidRPr="00396837">
                    <w:rPr>
                      <w:rFonts w:cs="Arial"/>
                      <w:i/>
                      <w:szCs w:val="18"/>
                    </w:rPr>
                    <w:t>This IE may be present when the EE subscription applies also to the EPC. When present,</w:t>
                  </w:r>
                </w:p>
                <w:p w14:paraId="3522F6CA" w14:textId="77777777" w:rsidR="00366935" w:rsidRPr="00396837" w:rsidRDefault="00366935" w:rsidP="00C7538A">
                  <w:pPr>
                    <w:pStyle w:val="TAL"/>
                    <w:ind w:left="284"/>
                    <w:rPr>
                      <w:rFonts w:cs="Arial"/>
                      <w:i/>
                      <w:szCs w:val="18"/>
                    </w:rPr>
                  </w:pPr>
                  <w:r w:rsidRPr="00396837">
                    <w:rPr>
                      <w:rFonts w:cs="Arial"/>
                      <w:i/>
                      <w:szCs w:val="18"/>
                      <w:highlight w:val="yellow"/>
                    </w:rPr>
                    <w:t xml:space="preserve">- the key-value "ALL" shall be used and only one map entry exists if the </w:t>
                  </w:r>
                  <w:proofErr w:type="spellStart"/>
                  <w:r w:rsidRPr="00396837">
                    <w:rPr>
                      <w:rFonts w:cs="Arial"/>
                      <w:i/>
                      <w:szCs w:val="18"/>
                      <w:highlight w:val="yellow"/>
                    </w:rPr>
                    <w:t>epcStatusInd</w:t>
                  </w:r>
                  <w:proofErr w:type="spellEnd"/>
                  <w:r w:rsidRPr="00396837">
                    <w:rPr>
                      <w:rFonts w:cs="Arial"/>
                      <w:i/>
                      <w:szCs w:val="18"/>
                      <w:highlight w:val="yellow"/>
                    </w:rPr>
                    <w:t xml:space="preserve"> sets false;</w:t>
                  </w:r>
                </w:p>
                <w:p w14:paraId="19626DDD" w14:textId="77777777" w:rsidR="00366935" w:rsidRPr="00396837" w:rsidRDefault="00366935" w:rsidP="00C7538A">
                  <w:pPr>
                    <w:pStyle w:val="TAL"/>
                    <w:ind w:left="284"/>
                    <w:rPr>
                      <w:rFonts w:cs="Arial"/>
                      <w:i/>
                      <w:szCs w:val="18"/>
                    </w:rPr>
                  </w:pPr>
                  <w:r w:rsidRPr="00396837">
                    <w:rPr>
                      <w:rFonts w:cs="Arial"/>
                      <w:i/>
                      <w:szCs w:val="18"/>
                    </w:rPr>
                    <w:t xml:space="preserve">- the key-values shall be </w:t>
                  </w:r>
                  <w:proofErr w:type="spellStart"/>
                  <w:r w:rsidRPr="00396837">
                    <w:rPr>
                      <w:rFonts w:cs="Arial"/>
                      <w:i/>
                      <w:szCs w:val="18"/>
                    </w:rPr>
                    <w:t>ReferenceId</w:t>
                  </w:r>
                  <w:proofErr w:type="spellEnd"/>
                  <w:r w:rsidRPr="00396837">
                    <w:rPr>
                      <w:rFonts w:cs="Arial"/>
                      <w:i/>
                      <w:szCs w:val="18"/>
                    </w:rPr>
                    <w:t xml:space="preserve"> converted from integer to string if the </w:t>
                  </w:r>
                  <w:proofErr w:type="spellStart"/>
                  <w:r w:rsidRPr="00396837">
                    <w:rPr>
                      <w:rFonts w:cs="Arial"/>
                      <w:i/>
                      <w:szCs w:val="18"/>
                    </w:rPr>
                    <w:t>epcStatusInd</w:t>
                  </w:r>
                  <w:proofErr w:type="spellEnd"/>
                  <w:r w:rsidRPr="00396837">
                    <w:rPr>
                      <w:rFonts w:cs="Arial"/>
                      <w:i/>
                      <w:szCs w:val="18"/>
                    </w:rPr>
                    <w:t xml:space="preserve"> sets true or absent.</w:t>
                  </w:r>
                </w:p>
              </w:tc>
            </w:tr>
          </w:tbl>
          <w:p w14:paraId="36C0280B" w14:textId="77777777" w:rsidR="00366935" w:rsidRDefault="00366935" w:rsidP="00C7538A">
            <w:pPr>
              <w:pStyle w:val="CRCoverPage"/>
              <w:spacing w:after="0"/>
              <w:ind w:left="100"/>
              <w:rPr>
                <w:noProof/>
              </w:rPr>
            </w:pPr>
          </w:p>
          <w:p w14:paraId="04CCFC26" w14:textId="77777777" w:rsidR="00366935" w:rsidRDefault="00366935" w:rsidP="00C7538A">
            <w:pPr>
              <w:pStyle w:val="CRCoverPage"/>
              <w:spacing w:after="0"/>
              <w:ind w:left="100"/>
              <w:rPr>
                <w:noProof/>
              </w:rPr>
            </w:pPr>
          </w:p>
          <w:p w14:paraId="46F20297" w14:textId="77777777" w:rsidR="00366935" w:rsidRDefault="00366935" w:rsidP="00C7538A">
            <w:pPr>
              <w:pStyle w:val="CRCoverPage"/>
              <w:spacing w:after="0"/>
              <w:ind w:left="100"/>
            </w:pPr>
            <w:r>
              <w:lastRenderedPageBreak/>
              <w:t xml:space="preserve">The false value of </w:t>
            </w:r>
            <w:proofErr w:type="spellStart"/>
            <w:r w:rsidRPr="00396837">
              <w:t>epcStatusInd</w:t>
            </w:r>
            <w:proofErr w:type="spellEnd"/>
            <w:r>
              <w:t xml:space="preserve"> means that </w:t>
            </w:r>
            <w:r w:rsidRPr="00396837">
              <w:t>the subscription was not successful in EPC domain.</w:t>
            </w:r>
            <w:r>
              <w:t xml:space="preserve"> </w:t>
            </w:r>
            <w:r>
              <w:rPr>
                <w:noProof/>
              </w:rPr>
              <w:t xml:space="preserve">When the </w:t>
            </w:r>
            <w:r w:rsidRPr="00396837">
              <w:rPr>
                <w:noProof/>
              </w:rPr>
              <w:t>failedMoniConfigsEPC</w:t>
            </w:r>
            <w:r>
              <w:t xml:space="preserve"> is present, </w:t>
            </w:r>
            <w:r w:rsidRPr="00396837">
              <w:t xml:space="preserve">the </w:t>
            </w:r>
            <w:r w:rsidRPr="00396837">
              <w:rPr>
                <w:highlight w:val="yellow"/>
              </w:rPr>
              <w:t>key-value "ALL" shall be used and only one map entry exists</w:t>
            </w:r>
            <w:r w:rsidRPr="00396837">
              <w:t xml:space="preserve"> if the </w:t>
            </w:r>
            <w:proofErr w:type="spellStart"/>
            <w:r w:rsidRPr="00396837">
              <w:t>epcStatusInd</w:t>
            </w:r>
            <w:proofErr w:type="spellEnd"/>
            <w:r w:rsidRPr="00396837">
              <w:t xml:space="preserve"> sets false</w:t>
            </w:r>
            <w:r>
              <w:t xml:space="preserve">. </w:t>
            </w:r>
          </w:p>
          <w:p w14:paraId="4D5A2AF4" w14:textId="77777777" w:rsidR="00366935" w:rsidRDefault="00366935" w:rsidP="00C7538A">
            <w:pPr>
              <w:pStyle w:val="CRCoverPage"/>
              <w:spacing w:after="0"/>
              <w:ind w:left="100"/>
            </w:pPr>
            <w:r>
              <w:rPr>
                <w:noProof/>
                <w:lang w:eastAsia="zh-CN"/>
              </w:rPr>
              <w:t xml:space="preserve">There is a issue that which eventType should be used in the </w:t>
            </w:r>
            <w:proofErr w:type="spellStart"/>
            <w:r>
              <w:rPr>
                <w:lang w:eastAsia="zh-CN"/>
              </w:rPr>
              <w:t>Failed</w:t>
            </w:r>
            <w:r>
              <w:t>MonitoringConfiguration</w:t>
            </w:r>
            <w:proofErr w:type="spellEnd"/>
            <w:r>
              <w:t xml:space="preserve"> when the </w:t>
            </w:r>
            <w:r w:rsidRPr="00396837">
              <w:t>key-value "ALL" shall be used and only one map entry exists</w:t>
            </w:r>
            <w:r>
              <w:t xml:space="preserve">. </w:t>
            </w:r>
          </w:p>
          <w:p w14:paraId="172EB327" w14:textId="77777777" w:rsidR="00366935" w:rsidRPr="00707092" w:rsidRDefault="00366935" w:rsidP="00C7538A">
            <w:pPr>
              <w:pStyle w:val="CRCoverPage"/>
              <w:spacing w:after="0"/>
              <w:ind w:left="100"/>
              <w:rPr>
                <w:noProof/>
                <w:lang w:eastAsia="zh-CN"/>
              </w:rPr>
            </w:pPr>
            <w:r>
              <w:rPr>
                <w:noProof/>
                <w:lang w:eastAsia="zh-CN"/>
              </w:rPr>
              <w:t>It proposes to define a new eventType to indicate the above scenario.</w:t>
            </w:r>
          </w:p>
        </w:tc>
      </w:tr>
      <w:tr w:rsidR="00366935" w14:paraId="77A53BC5" w14:textId="77777777" w:rsidTr="00C7538A">
        <w:tc>
          <w:tcPr>
            <w:tcW w:w="2694" w:type="dxa"/>
            <w:gridSpan w:val="2"/>
            <w:tcBorders>
              <w:left w:val="single" w:sz="4" w:space="0" w:color="auto"/>
            </w:tcBorders>
          </w:tcPr>
          <w:p w14:paraId="6C1098B7" w14:textId="77777777" w:rsidR="00366935" w:rsidRDefault="00366935" w:rsidP="00C7538A">
            <w:pPr>
              <w:pStyle w:val="CRCoverPage"/>
              <w:spacing w:after="0"/>
              <w:rPr>
                <w:b/>
                <w:i/>
                <w:noProof/>
                <w:sz w:val="8"/>
                <w:szCs w:val="8"/>
              </w:rPr>
            </w:pPr>
          </w:p>
        </w:tc>
        <w:tc>
          <w:tcPr>
            <w:tcW w:w="6946" w:type="dxa"/>
            <w:gridSpan w:val="9"/>
            <w:tcBorders>
              <w:right w:val="single" w:sz="4" w:space="0" w:color="auto"/>
            </w:tcBorders>
          </w:tcPr>
          <w:p w14:paraId="53BF9433" w14:textId="77777777" w:rsidR="00366935" w:rsidRDefault="00366935" w:rsidP="00C7538A">
            <w:pPr>
              <w:pStyle w:val="CRCoverPage"/>
              <w:spacing w:after="0"/>
              <w:rPr>
                <w:noProof/>
                <w:sz w:val="8"/>
                <w:szCs w:val="8"/>
              </w:rPr>
            </w:pPr>
          </w:p>
        </w:tc>
      </w:tr>
      <w:tr w:rsidR="00366935" w14:paraId="41852556" w14:textId="77777777" w:rsidTr="00C7538A">
        <w:tc>
          <w:tcPr>
            <w:tcW w:w="2694" w:type="dxa"/>
            <w:gridSpan w:val="2"/>
            <w:tcBorders>
              <w:left w:val="single" w:sz="4" w:space="0" w:color="auto"/>
            </w:tcBorders>
          </w:tcPr>
          <w:p w14:paraId="18F2ED34" w14:textId="77777777" w:rsidR="00366935" w:rsidRDefault="00366935"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2A873" w14:textId="77777777" w:rsidR="00366935" w:rsidRDefault="00366935" w:rsidP="00C7538A">
            <w:pPr>
              <w:pStyle w:val="CRCoverPage"/>
              <w:spacing w:after="0"/>
              <w:ind w:left="100"/>
              <w:rPr>
                <w:noProof/>
              </w:rPr>
            </w:pPr>
            <w:r>
              <w:rPr>
                <w:noProof/>
              </w:rPr>
              <w:t xml:space="preserve">Define </w:t>
            </w:r>
            <w:r>
              <w:t xml:space="preserve">a new </w:t>
            </w:r>
            <w:r>
              <w:rPr>
                <w:noProof/>
                <w:lang w:eastAsia="zh-CN"/>
              </w:rPr>
              <w:t xml:space="preserve">eventType “ALL” in </w:t>
            </w:r>
            <w:proofErr w:type="spellStart"/>
            <w:r>
              <w:t>EventType</w:t>
            </w:r>
            <w:proofErr w:type="spellEnd"/>
            <w:r>
              <w:t>.</w:t>
            </w:r>
          </w:p>
        </w:tc>
      </w:tr>
      <w:tr w:rsidR="00366935" w14:paraId="41D88492" w14:textId="77777777" w:rsidTr="00C7538A">
        <w:tc>
          <w:tcPr>
            <w:tcW w:w="2694" w:type="dxa"/>
            <w:gridSpan w:val="2"/>
            <w:tcBorders>
              <w:left w:val="single" w:sz="4" w:space="0" w:color="auto"/>
            </w:tcBorders>
          </w:tcPr>
          <w:p w14:paraId="2BF61AC0" w14:textId="77777777" w:rsidR="00366935" w:rsidRDefault="00366935" w:rsidP="00C7538A">
            <w:pPr>
              <w:pStyle w:val="CRCoverPage"/>
              <w:spacing w:after="0"/>
              <w:rPr>
                <w:b/>
                <w:i/>
                <w:noProof/>
                <w:sz w:val="8"/>
                <w:szCs w:val="8"/>
              </w:rPr>
            </w:pPr>
          </w:p>
        </w:tc>
        <w:tc>
          <w:tcPr>
            <w:tcW w:w="6946" w:type="dxa"/>
            <w:gridSpan w:val="9"/>
            <w:tcBorders>
              <w:right w:val="single" w:sz="4" w:space="0" w:color="auto"/>
            </w:tcBorders>
          </w:tcPr>
          <w:p w14:paraId="1B6D0EAB" w14:textId="77777777" w:rsidR="00366935" w:rsidRDefault="00366935" w:rsidP="00C7538A">
            <w:pPr>
              <w:pStyle w:val="CRCoverPage"/>
              <w:spacing w:after="0"/>
              <w:rPr>
                <w:noProof/>
                <w:sz w:val="8"/>
                <w:szCs w:val="8"/>
              </w:rPr>
            </w:pPr>
          </w:p>
        </w:tc>
      </w:tr>
      <w:tr w:rsidR="00366935" w14:paraId="1E4DF073" w14:textId="77777777" w:rsidTr="00C7538A">
        <w:tc>
          <w:tcPr>
            <w:tcW w:w="2694" w:type="dxa"/>
            <w:gridSpan w:val="2"/>
            <w:tcBorders>
              <w:left w:val="single" w:sz="4" w:space="0" w:color="auto"/>
              <w:bottom w:val="single" w:sz="4" w:space="0" w:color="auto"/>
            </w:tcBorders>
          </w:tcPr>
          <w:p w14:paraId="2A62B5B3" w14:textId="77777777" w:rsidR="00366935" w:rsidRDefault="00366935"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153A5" w14:textId="77777777" w:rsidR="00366935" w:rsidRDefault="00366935" w:rsidP="00C7538A">
            <w:pPr>
              <w:pStyle w:val="CRCoverPage"/>
              <w:spacing w:after="0"/>
              <w:ind w:left="100"/>
            </w:pPr>
            <w:r>
              <w:t xml:space="preserve">The implement of </w:t>
            </w:r>
            <w:r w:rsidRPr="00396837">
              <w:rPr>
                <w:noProof/>
              </w:rPr>
              <w:t>failedMoniConfigsEPC</w:t>
            </w:r>
            <w:r>
              <w:rPr>
                <w:noProof/>
              </w:rPr>
              <w:t xml:space="preserve"> has the problem.</w:t>
            </w:r>
          </w:p>
          <w:p w14:paraId="0A529C97" w14:textId="77777777" w:rsidR="00366935" w:rsidRPr="00396837" w:rsidRDefault="00366935" w:rsidP="00C7538A">
            <w:pPr>
              <w:pStyle w:val="CRCoverPage"/>
              <w:spacing w:after="0"/>
              <w:ind w:left="100"/>
              <w:rPr>
                <w:noProof/>
              </w:rPr>
            </w:pPr>
          </w:p>
        </w:tc>
      </w:tr>
      <w:tr w:rsidR="00366935" w14:paraId="64D23A46" w14:textId="77777777" w:rsidTr="00C7538A">
        <w:tc>
          <w:tcPr>
            <w:tcW w:w="2694" w:type="dxa"/>
            <w:gridSpan w:val="2"/>
          </w:tcPr>
          <w:p w14:paraId="2F0E29F8" w14:textId="77777777" w:rsidR="00366935" w:rsidRDefault="00366935" w:rsidP="00C7538A">
            <w:pPr>
              <w:pStyle w:val="CRCoverPage"/>
              <w:spacing w:after="0"/>
              <w:rPr>
                <w:b/>
                <w:i/>
                <w:noProof/>
                <w:sz w:val="8"/>
                <w:szCs w:val="8"/>
              </w:rPr>
            </w:pPr>
          </w:p>
        </w:tc>
        <w:tc>
          <w:tcPr>
            <w:tcW w:w="6946" w:type="dxa"/>
            <w:gridSpan w:val="9"/>
          </w:tcPr>
          <w:p w14:paraId="4D6CDFCB" w14:textId="77777777" w:rsidR="00366935" w:rsidRDefault="00366935" w:rsidP="00C7538A">
            <w:pPr>
              <w:pStyle w:val="CRCoverPage"/>
              <w:spacing w:after="0"/>
              <w:rPr>
                <w:noProof/>
                <w:sz w:val="8"/>
                <w:szCs w:val="8"/>
              </w:rPr>
            </w:pPr>
          </w:p>
        </w:tc>
      </w:tr>
      <w:tr w:rsidR="00366935" w14:paraId="7CAFFFF3" w14:textId="77777777" w:rsidTr="00C7538A">
        <w:tc>
          <w:tcPr>
            <w:tcW w:w="2694" w:type="dxa"/>
            <w:gridSpan w:val="2"/>
            <w:tcBorders>
              <w:top w:val="single" w:sz="4" w:space="0" w:color="auto"/>
              <w:left w:val="single" w:sz="4" w:space="0" w:color="auto"/>
            </w:tcBorders>
          </w:tcPr>
          <w:p w14:paraId="70126CDD" w14:textId="77777777" w:rsidR="00366935" w:rsidRDefault="00366935"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74789" w14:textId="77777777" w:rsidR="00366935" w:rsidRDefault="00366935" w:rsidP="00C7538A">
            <w:pPr>
              <w:pStyle w:val="CRCoverPage"/>
              <w:spacing w:after="0"/>
              <w:ind w:left="100"/>
              <w:rPr>
                <w:noProof/>
              </w:rPr>
            </w:pPr>
            <w:r>
              <w:t>6.4.6.3.3, A.5</w:t>
            </w:r>
          </w:p>
        </w:tc>
      </w:tr>
      <w:tr w:rsidR="00366935" w14:paraId="4F67018A" w14:textId="77777777" w:rsidTr="00C7538A">
        <w:tc>
          <w:tcPr>
            <w:tcW w:w="2694" w:type="dxa"/>
            <w:gridSpan w:val="2"/>
            <w:tcBorders>
              <w:left w:val="single" w:sz="4" w:space="0" w:color="auto"/>
            </w:tcBorders>
          </w:tcPr>
          <w:p w14:paraId="06FAFB6D" w14:textId="77777777" w:rsidR="00366935" w:rsidRDefault="00366935" w:rsidP="00C7538A">
            <w:pPr>
              <w:pStyle w:val="CRCoverPage"/>
              <w:spacing w:after="0"/>
              <w:rPr>
                <w:b/>
                <w:i/>
                <w:noProof/>
                <w:sz w:val="8"/>
                <w:szCs w:val="8"/>
              </w:rPr>
            </w:pPr>
          </w:p>
        </w:tc>
        <w:tc>
          <w:tcPr>
            <w:tcW w:w="6946" w:type="dxa"/>
            <w:gridSpan w:val="9"/>
            <w:tcBorders>
              <w:right w:val="single" w:sz="4" w:space="0" w:color="auto"/>
            </w:tcBorders>
          </w:tcPr>
          <w:p w14:paraId="658C38AC" w14:textId="77777777" w:rsidR="00366935" w:rsidRDefault="00366935" w:rsidP="00C7538A">
            <w:pPr>
              <w:pStyle w:val="CRCoverPage"/>
              <w:spacing w:after="0"/>
              <w:rPr>
                <w:noProof/>
                <w:sz w:val="8"/>
                <w:szCs w:val="8"/>
              </w:rPr>
            </w:pPr>
          </w:p>
        </w:tc>
      </w:tr>
      <w:tr w:rsidR="00366935" w14:paraId="60C1CB17" w14:textId="77777777" w:rsidTr="00C7538A">
        <w:tc>
          <w:tcPr>
            <w:tcW w:w="2694" w:type="dxa"/>
            <w:gridSpan w:val="2"/>
            <w:tcBorders>
              <w:left w:val="single" w:sz="4" w:space="0" w:color="auto"/>
            </w:tcBorders>
          </w:tcPr>
          <w:p w14:paraId="3DB2E9EB" w14:textId="77777777" w:rsidR="00366935" w:rsidRDefault="00366935"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4AD99" w14:textId="77777777" w:rsidR="00366935" w:rsidRDefault="00366935"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47629" w14:textId="77777777" w:rsidR="00366935" w:rsidRDefault="00366935" w:rsidP="00C7538A">
            <w:pPr>
              <w:pStyle w:val="CRCoverPage"/>
              <w:spacing w:after="0"/>
              <w:jc w:val="center"/>
              <w:rPr>
                <w:b/>
                <w:caps/>
                <w:noProof/>
              </w:rPr>
            </w:pPr>
            <w:r>
              <w:rPr>
                <w:b/>
                <w:caps/>
                <w:noProof/>
              </w:rPr>
              <w:t>N</w:t>
            </w:r>
          </w:p>
        </w:tc>
        <w:tc>
          <w:tcPr>
            <w:tcW w:w="2977" w:type="dxa"/>
            <w:gridSpan w:val="4"/>
          </w:tcPr>
          <w:p w14:paraId="0C75E9D9" w14:textId="77777777" w:rsidR="00366935" w:rsidRDefault="00366935"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8F37D" w14:textId="77777777" w:rsidR="00366935" w:rsidRDefault="00366935" w:rsidP="00C7538A">
            <w:pPr>
              <w:pStyle w:val="CRCoverPage"/>
              <w:spacing w:after="0"/>
              <w:ind w:left="99"/>
              <w:rPr>
                <w:noProof/>
              </w:rPr>
            </w:pPr>
          </w:p>
        </w:tc>
      </w:tr>
      <w:tr w:rsidR="00366935" w14:paraId="7565A71F" w14:textId="77777777" w:rsidTr="00C7538A">
        <w:tc>
          <w:tcPr>
            <w:tcW w:w="2694" w:type="dxa"/>
            <w:gridSpan w:val="2"/>
            <w:tcBorders>
              <w:left w:val="single" w:sz="4" w:space="0" w:color="auto"/>
            </w:tcBorders>
          </w:tcPr>
          <w:p w14:paraId="0599128B" w14:textId="77777777" w:rsidR="00366935" w:rsidRDefault="00366935"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690229" w14:textId="77777777" w:rsidR="00366935" w:rsidRDefault="00366935"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CA6B" w14:textId="77777777" w:rsidR="00366935" w:rsidRDefault="00366935" w:rsidP="00C7538A">
            <w:pPr>
              <w:pStyle w:val="CRCoverPage"/>
              <w:spacing w:after="0"/>
              <w:jc w:val="center"/>
              <w:rPr>
                <w:b/>
                <w:caps/>
                <w:noProof/>
              </w:rPr>
            </w:pPr>
            <w:r>
              <w:rPr>
                <w:b/>
                <w:caps/>
                <w:noProof/>
              </w:rPr>
              <w:t>X</w:t>
            </w:r>
          </w:p>
        </w:tc>
        <w:tc>
          <w:tcPr>
            <w:tcW w:w="2977" w:type="dxa"/>
            <w:gridSpan w:val="4"/>
          </w:tcPr>
          <w:p w14:paraId="58563772" w14:textId="77777777" w:rsidR="00366935" w:rsidRDefault="00366935"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9A02AD" w14:textId="77777777" w:rsidR="00366935" w:rsidRDefault="00366935" w:rsidP="00C7538A">
            <w:pPr>
              <w:pStyle w:val="CRCoverPage"/>
              <w:spacing w:after="0"/>
              <w:ind w:left="99"/>
              <w:rPr>
                <w:noProof/>
              </w:rPr>
            </w:pPr>
            <w:r>
              <w:rPr>
                <w:noProof/>
              </w:rPr>
              <w:t xml:space="preserve">TS/TR ... CR ... </w:t>
            </w:r>
          </w:p>
        </w:tc>
      </w:tr>
      <w:tr w:rsidR="00366935" w14:paraId="61F18009" w14:textId="77777777" w:rsidTr="00C7538A">
        <w:tc>
          <w:tcPr>
            <w:tcW w:w="2694" w:type="dxa"/>
            <w:gridSpan w:val="2"/>
            <w:tcBorders>
              <w:left w:val="single" w:sz="4" w:space="0" w:color="auto"/>
            </w:tcBorders>
          </w:tcPr>
          <w:p w14:paraId="57C94F44" w14:textId="77777777" w:rsidR="00366935" w:rsidRDefault="00366935"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F2B90B" w14:textId="77777777" w:rsidR="00366935" w:rsidRDefault="00366935"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1D6ED" w14:textId="77777777" w:rsidR="00366935" w:rsidRDefault="00366935" w:rsidP="00C7538A">
            <w:pPr>
              <w:pStyle w:val="CRCoverPage"/>
              <w:spacing w:after="0"/>
              <w:jc w:val="center"/>
              <w:rPr>
                <w:b/>
                <w:caps/>
                <w:noProof/>
              </w:rPr>
            </w:pPr>
            <w:r>
              <w:rPr>
                <w:b/>
                <w:caps/>
                <w:noProof/>
              </w:rPr>
              <w:t>X</w:t>
            </w:r>
          </w:p>
        </w:tc>
        <w:tc>
          <w:tcPr>
            <w:tcW w:w="2977" w:type="dxa"/>
            <w:gridSpan w:val="4"/>
          </w:tcPr>
          <w:p w14:paraId="738F2C91" w14:textId="77777777" w:rsidR="00366935" w:rsidRDefault="00366935"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DBB26" w14:textId="77777777" w:rsidR="00366935" w:rsidRDefault="00366935" w:rsidP="00C7538A">
            <w:pPr>
              <w:pStyle w:val="CRCoverPage"/>
              <w:spacing w:after="0"/>
              <w:ind w:left="99"/>
              <w:rPr>
                <w:noProof/>
              </w:rPr>
            </w:pPr>
            <w:r>
              <w:rPr>
                <w:noProof/>
              </w:rPr>
              <w:t xml:space="preserve">TS/TR ... CR ... </w:t>
            </w:r>
          </w:p>
        </w:tc>
      </w:tr>
      <w:tr w:rsidR="00366935" w14:paraId="419D1D7B" w14:textId="77777777" w:rsidTr="00C7538A">
        <w:tc>
          <w:tcPr>
            <w:tcW w:w="2694" w:type="dxa"/>
            <w:gridSpan w:val="2"/>
            <w:tcBorders>
              <w:left w:val="single" w:sz="4" w:space="0" w:color="auto"/>
            </w:tcBorders>
          </w:tcPr>
          <w:p w14:paraId="08C9D44E" w14:textId="77777777" w:rsidR="00366935" w:rsidRDefault="00366935"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E2718D" w14:textId="77777777" w:rsidR="00366935" w:rsidRDefault="00366935"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176C" w14:textId="77777777" w:rsidR="00366935" w:rsidRDefault="00366935" w:rsidP="00C7538A">
            <w:pPr>
              <w:pStyle w:val="CRCoverPage"/>
              <w:spacing w:after="0"/>
              <w:jc w:val="center"/>
              <w:rPr>
                <w:b/>
                <w:caps/>
                <w:noProof/>
              </w:rPr>
            </w:pPr>
            <w:r>
              <w:rPr>
                <w:b/>
                <w:caps/>
                <w:noProof/>
              </w:rPr>
              <w:t>X</w:t>
            </w:r>
          </w:p>
        </w:tc>
        <w:tc>
          <w:tcPr>
            <w:tcW w:w="2977" w:type="dxa"/>
            <w:gridSpan w:val="4"/>
          </w:tcPr>
          <w:p w14:paraId="3B2E64F9" w14:textId="77777777" w:rsidR="00366935" w:rsidRDefault="00366935"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E47D05" w14:textId="77777777" w:rsidR="00366935" w:rsidRDefault="00366935" w:rsidP="00C7538A">
            <w:pPr>
              <w:pStyle w:val="CRCoverPage"/>
              <w:spacing w:after="0"/>
              <w:ind w:left="99"/>
              <w:rPr>
                <w:noProof/>
              </w:rPr>
            </w:pPr>
            <w:r>
              <w:rPr>
                <w:noProof/>
              </w:rPr>
              <w:t xml:space="preserve">TS/TR ... CR ... </w:t>
            </w:r>
          </w:p>
        </w:tc>
      </w:tr>
      <w:tr w:rsidR="00366935" w14:paraId="63C81B5C" w14:textId="77777777" w:rsidTr="00C7538A">
        <w:tc>
          <w:tcPr>
            <w:tcW w:w="2694" w:type="dxa"/>
            <w:gridSpan w:val="2"/>
            <w:tcBorders>
              <w:left w:val="single" w:sz="4" w:space="0" w:color="auto"/>
            </w:tcBorders>
          </w:tcPr>
          <w:p w14:paraId="4380CA7B" w14:textId="77777777" w:rsidR="00366935" w:rsidRDefault="00366935" w:rsidP="00C7538A">
            <w:pPr>
              <w:pStyle w:val="CRCoverPage"/>
              <w:spacing w:after="0"/>
              <w:rPr>
                <w:b/>
                <w:i/>
                <w:noProof/>
              </w:rPr>
            </w:pPr>
          </w:p>
        </w:tc>
        <w:tc>
          <w:tcPr>
            <w:tcW w:w="6946" w:type="dxa"/>
            <w:gridSpan w:val="9"/>
            <w:tcBorders>
              <w:right w:val="single" w:sz="4" w:space="0" w:color="auto"/>
            </w:tcBorders>
          </w:tcPr>
          <w:p w14:paraId="3EE49F82" w14:textId="77777777" w:rsidR="00366935" w:rsidRDefault="00366935" w:rsidP="00C7538A">
            <w:pPr>
              <w:pStyle w:val="CRCoverPage"/>
              <w:spacing w:after="0"/>
              <w:rPr>
                <w:noProof/>
              </w:rPr>
            </w:pPr>
          </w:p>
        </w:tc>
      </w:tr>
      <w:tr w:rsidR="00366935" w14:paraId="4F03C4DA" w14:textId="77777777" w:rsidTr="00C7538A">
        <w:tc>
          <w:tcPr>
            <w:tcW w:w="2694" w:type="dxa"/>
            <w:gridSpan w:val="2"/>
            <w:tcBorders>
              <w:left w:val="single" w:sz="4" w:space="0" w:color="auto"/>
              <w:bottom w:val="single" w:sz="4" w:space="0" w:color="auto"/>
            </w:tcBorders>
          </w:tcPr>
          <w:p w14:paraId="0ECE9029" w14:textId="77777777" w:rsidR="00366935" w:rsidRDefault="00366935"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D326A" w14:textId="77777777" w:rsidR="00366935" w:rsidRDefault="00366935" w:rsidP="00C7538A">
            <w:pPr>
              <w:pStyle w:val="CRCoverPage"/>
              <w:spacing w:after="0"/>
              <w:ind w:left="100"/>
              <w:rPr>
                <w:noProof/>
              </w:rPr>
            </w:pPr>
            <w:r>
              <w:rPr>
                <w:noProof/>
              </w:rPr>
              <w:t>This contribution introduces backward compatible corrections to the</w:t>
            </w:r>
            <w:r>
              <w:rPr>
                <w:lang w:eastAsia="zh-CN"/>
              </w:rPr>
              <w:t xml:space="preserve"> </w:t>
            </w:r>
            <w:proofErr w:type="spellStart"/>
            <w:r>
              <w:t>Nudm_EE</w:t>
            </w:r>
            <w:proofErr w:type="spellEnd"/>
            <w:r>
              <w:t xml:space="preserve"> API.</w:t>
            </w:r>
          </w:p>
        </w:tc>
      </w:tr>
      <w:tr w:rsidR="00366935" w:rsidRPr="008863B9" w14:paraId="325138B4" w14:textId="77777777" w:rsidTr="00C7538A">
        <w:tc>
          <w:tcPr>
            <w:tcW w:w="2694" w:type="dxa"/>
            <w:gridSpan w:val="2"/>
            <w:tcBorders>
              <w:top w:val="single" w:sz="4" w:space="0" w:color="auto"/>
              <w:bottom w:val="single" w:sz="4" w:space="0" w:color="auto"/>
            </w:tcBorders>
          </w:tcPr>
          <w:p w14:paraId="5EA3CFD0" w14:textId="77777777" w:rsidR="00366935" w:rsidRPr="008863B9" w:rsidRDefault="00366935"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838A0" w14:textId="77777777" w:rsidR="00366935" w:rsidRPr="008863B9" w:rsidRDefault="00366935" w:rsidP="00C7538A">
            <w:pPr>
              <w:pStyle w:val="CRCoverPage"/>
              <w:spacing w:after="0"/>
              <w:ind w:left="100"/>
              <w:rPr>
                <w:noProof/>
                <w:sz w:val="8"/>
                <w:szCs w:val="8"/>
              </w:rPr>
            </w:pPr>
          </w:p>
        </w:tc>
      </w:tr>
      <w:tr w:rsidR="00366935" w14:paraId="3D5E51F8" w14:textId="77777777" w:rsidTr="00C7538A">
        <w:tc>
          <w:tcPr>
            <w:tcW w:w="2694" w:type="dxa"/>
            <w:gridSpan w:val="2"/>
            <w:tcBorders>
              <w:top w:val="single" w:sz="4" w:space="0" w:color="auto"/>
              <w:left w:val="single" w:sz="4" w:space="0" w:color="auto"/>
              <w:bottom w:val="single" w:sz="4" w:space="0" w:color="auto"/>
            </w:tcBorders>
          </w:tcPr>
          <w:p w14:paraId="70F91E6A" w14:textId="77777777" w:rsidR="00366935" w:rsidRDefault="00366935"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0BE39" w14:textId="77777777" w:rsidR="00366935" w:rsidRDefault="00366935" w:rsidP="00C7538A">
            <w:pPr>
              <w:pStyle w:val="CRCoverPage"/>
              <w:spacing w:after="0"/>
              <w:ind w:left="100"/>
              <w:rPr>
                <w:noProof/>
              </w:rPr>
            </w:pPr>
          </w:p>
        </w:tc>
      </w:tr>
    </w:tbl>
    <w:p w14:paraId="667B78F3" w14:textId="77777777" w:rsidR="00366935" w:rsidRDefault="00366935" w:rsidP="00366935">
      <w:pPr>
        <w:pStyle w:val="CRCoverPage"/>
        <w:spacing w:after="0"/>
        <w:rPr>
          <w:noProof/>
          <w:sz w:val="8"/>
          <w:szCs w:val="8"/>
        </w:rPr>
      </w:pPr>
    </w:p>
    <w:p w14:paraId="29DBE4A9" w14:textId="77777777" w:rsidR="00366935" w:rsidRDefault="00366935" w:rsidP="00366935">
      <w:pPr>
        <w:rPr>
          <w:noProof/>
        </w:rPr>
        <w:sectPr w:rsidR="00366935" w:rsidSect="00C009B3">
          <w:headerReference w:type="even" r:id="rId12"/>
          <w:footnotePr>
            <w:numRestart w:val="eachSect"/>
          </w:footnotePr>
          <w:pgSz w:w="11907" w:h="16840" w:code="9"/>
          <w:pgMar w:top="1418" w:right="1134" w:bottom="1134" w:left="1134" w:header="680" w:footer="567" w:gutter="0"/>
          <w:cols w:space="720"/>
        </w:sectPr>
      </w:pPr>
    </w:p>
    <w:p w14:paraId="73DFEDD3" w14:textId="77777777" w:rsidR="00366935" w:rsidRDefault="00366935" w:rsidP="00366935">
      <w:pPr>
        <w:pStyle w:val="CRCoverPage"/>
        <w:spacing w:after="0"/>
        <w:rPr>
          <w:noProof/>
          <w:sz w:val="8"/>
          <w:szCs w:val="8"/>
        </w:rPr>
      </w:pPr>
    </w:p>
    <w:p w14:paraId="70B3ADF6" w14:textId="77777777" w:rsidR="00366935" w:rsidRPr="006B5418" w:rsidRDefault="00366935" w:rsidP="00366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25AF61" w14:textId="77777777" w:rsidR="00366935" w:rsidRDefault="00366935" w:rsidP="00366935">
      <w:pPr>
        <w:pStyle w:val="50"/>
        <w:rPr>
          <w:lang w:eastAsia="en-GB"/>
        </w:rPr>
      </w:pPr>
      <w:bookmarkStart w:id="2" w:name="_Toc177484532"/>
      <w:bookmarkStart w:id="3" w:name="_Toc67682032"/>
      <w:bookmarkStart w:id="4" w:name="_Toc45029263"/>
      <w:bookmarkStart w:id="5" w:name="_Toc45028428"/>
      <w:bookmarkStart w:id="6" w:name="_Toc36457510"/>
      <w:bookmarkStart w:id="7" w:name="_Toc27585503"/>
      <w:bookmarkStart w:id="8" w:name="_Toc11338797"/>
      <w:r>
        <w:lastRenderedPageBreak/>
        <w:t>6.4.6.3.3</w:t>
      </w:r>
      <w:r>
        <w:tab/>
        <w:t xml:space="preserve">Enumeration: </w:t>
      </w:r>
      <w:proofErr w:type="spellStart"/>
      <w:r>
        <w:t>EventType</w:t>
      </w:r>
      <w:bookmarkEnd w:id="2"/>
      <w:bookmarkEnd w:id="3"/>
      <w:bookmarkEnd w:id="4"/>
      <w:bookmarkEnd w:id="5"/>
      <w:bookmarkEnd w:id="6"/>
      <w:bookmarkEnd w:id="7"/>
      <w:bookmarkEnd w:id="8"/>
      <w:proofErr w:type="spellEnd"/>
    </w:p>
    <w:p w14:paraId="18C5DD34" w14:textId="77777777" w:rsidR="00366935" w:rsidRDefault="00366935" w:rsidP="00366935">
      <w:pPr>
        <w:pStyle w:val="TH"/>
      </w:pPr>
      <w:r>
        <w:t xml:space="preserve">Table 6.4.6.3.3-1: Enumeration </w:t>
      </w:r>
      <w:proofErr w:type="spellStart"/>
      <w:r>
        <w:t>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366935" w14:paraId="75CEA6BF" w14:textId="77777777" w:rsidTr="00C7538A">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C3D9DF" w14:textId="77777777" w:rsidR="00366935" w:rsidRDefault="00366935" w:rsidP="00C7538A">
            <w:pPr>
              <w:pStyle w:val="TAH"/>
            </w:pPr>
            <w:r>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8A32E0" w14:textId="77777777" w:rsidR="00366935" w:rsidRDefault="00366935" w:rsidP="00C7538A">
            <w:pPr>
              <w:pStyle w:val="TAH"/>
            </w:pPr>
            <w:r>
              <w:t>Description</w:t>
            </w:r>
          </w:p>
        </w:tc>
      </w:tr>
      <w:tr w:rsidR="00366935" w14:paraId="1BDF6D20"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DFD265" w14:textId="77777777" w:rsidR="00366935" w:rsidRDefault="00366935" w:rsidP="00C7538A">
            <w:pPr>
              <w:pStyle w:val="TAL"/>
            </w:pPr>
            <w: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71A7A" w14:textId="77777777" w:rsidR="00366935" w:rsidRDefault="00366935" w:rsidP="00C7538A">
            <w:pPr>
              <w:pStyle w:val="TAL"/>
            </w:pPr>
            <w:r>
              <w:t>Loss of connectivity</w:t>
            </w:r>
          </w:p>
        </w:tc>
      </w:tr>
      <w:tr w:rsidR="00366935" w14:paraId="04D1D688"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6A1DF1" w14:textId="77777777" w:rsidR="00366935" w:rsidRDefault="00366935" w:rsidP="00C7538A">
            <w:pPr>
              <w:pStyle w:val="TAL"/>
            </w:pPr>
            <w: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BA508" w14:textId="77777777" w:rsidR="00366935" w:rsidRDefault="00366935" w:rsidP="00C7538A">
            <w:pPr>
              <w:pStyle w:val="TAL"/>
            </w:pPr>
            <w:r>
              <w:t>UE reachability for data, implements the "UE Reachability" monitoring event as specified in clause 4.15.3.1 in 3GPP TS 23.502 [3].</w:t>
            </w:r>
          </w:p>
          <w:p w14:paraId="60C6EEC2" w14:textId="77777777" w:rsidR="00366935" w:rsidRDefault="00366935" w:rsidP="00C7538A">
            <w:pPr>
              <w:pStyle w:val="TAL"/>
            </w:pPr>
          </w:p>
          <w:p w14:paraId="4AC273EC" w14:textId="77777777" w:rsidR="00366935" w:rsidRDefault="00366935" w:rsidP="00C7538A">
            <w:pPr>
              <w:pStyle w:val="TAL"/>
            </w:pPr>
            <w:r>
              <w:t>When this event is subscribed by an NF service consumer, the UDM subscribes to "</w:t>
            </w:r>
            <w:proofErr w:type="spellStart"/>
            <w:r>
              <w:t>ReachabilityReport</w:t>
            </w:r>
            <w:proofErr w:type="spellEnd"/>
            <w:r>
              <w:t>" event for "UE Reachability for DL Traffic" on the AMF.</w:t>
            </w:r>
          </w:p>
          <w:p w14:paraId="20E610B5" w14:textId="77777777" w:rsidR="00366935" w:rsidRDefault="00366935" w:rsidP="00C7538A">
            <w:pPr>
              <w:pStyle w:val="TAL"/>
            </w:pPr>
          </w:p>
          <w:p w14:paraId="351BBFC7" w14:textId="77777777" w:rsidR="00366935" w:rsidRDefault="00366935" w:rsidP="00C7538A">
            <w:pPr>
              <w:pStyle w:val="TAL"/>
            </w:pPr>
            <w:r>
              <w:t>When this event is subscribed by an NF service consumer, t</w:t>
            </w:r>
            <w:r>
              <w:rPr>
                <w:lang w:eastAsia="zh-CN"/>
              </w:rPr>
              <w:t xml:space="preserve">he UDM shall request the AMF to directly send notification to NF, if </w:t>
            </w:r>
            <w:proofErr w:type="spellStart"/>
            <w:r>
              <w:t>reachabilityForDataCfg</w:t>
            </w:r>
            <w:proofErr w:type="spellEnd"/>
            <w:r>
              <w:t xml:space="preserve"> </w:t>
            </w:r>
            <w:r>
              <w:rPr>
                <w:lang w:eastAsia="zh-CN"/>
              </w:rPr>
              <w:t xml:space="preserve">is not present or indicates </w:t>
            </w:r>
            <w:r>
              <w:t>"DIRECT_REPORT"</w:t>
            </w:r>
            <w:r>
              <w:rPr>
                <w:lang w:eastAsia="zh-CN"/>
              </w:rPr>
              <w:t>.</w:t>
            </w:r>
          </w:p>
          <w:p w14:paraId="04990ED6" w14:textId="77777777" w:rsidR="00366935" w:rsidRDefault="00366935" w:rsidP="00C7538A">
            <w:pPr>
              <w:pStyle w:val="TAL"/>
            </w:pPr>
          </w:p>
          <w:p w14:paraId="7EDADD8A" w14:textId="77777777" w:rsidR="00366935" w:rsidRDefault="00366935" w:rsidP="00C7538A">
            <w:pPr>
              <w:pStyle w:val="TAL"/>
              <w:rPr>
                <w:lang w:eastAsia="zh-CN"/>
              </w:rPr>
            </w:pPr>
            <w:r>
              <w:t xml:space="preserve">When this event is subscribed by an NF service consumer and </w:t>
            </w:r>
            <w:proofErr w:type="spellStart"/>
            <w:r>
              <w:t>reachabilityForDataCfg</w:t>
            </w:r>
            <w:proofErr w:type="spellEnd"/>
            <w:r>
              <w:t xml:space="preserve"> indicates "INDIRECT_REPORT", t</w:t>
            </w:r>
            <w:r>
              <w:rPr>
                <w:lang w:eastAsia="zh-CN"/>
              </w:rPr>
              <w:t xml:space="preserve">he UDM shall request the AMF to send notification via the UDM. </w:t>
            </w:r>
            <w:r>
              <w:t xml:space="preserve">The Event is reported to an NF service consumer by the UDM when a UE Activity notification or </w:t>
            </w:r>
            <w:proofErr w:type="spellStart"/>
            <w:r>
              <w:t>Nudm_UECM_Registration</w:t>
            </w:r>
            <w:proofErr w:type="spellEnd"/>
            <w:r>
              <w:t xml:space="preserve"> is received from AMF, unless the AMF indicated in UECM registration that UE is not reachable or the UE reachability is unknown and UDM is configured to not report event based on operator policy (see clause 5.3.2.2.2).</w:t>
            </w:r>
          </w:p>
          <w:p w14:paraId="2D71E102" w14:textId="77777777" w:rsidR="00366935" w:rsidRDefault="00366935" w:rsidP="00C7538A">
            <w:pPr>
              <w:pStyle w:val="TAL"/>
              <w:rPr>
                <w:lang w:eastAsia="en-GB"/>
              </w:rPr>
            </w:pPr>
          </w:p>
        </w:tc>
      </w:tr>
      <w:tr w:rsidR="00366935" w14:paraId="4A6C8C97"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1FD9DB" w14:textId="77777777" w:rsidR="00366935" w:rsidRDefault="00366935" w:rsidP="00C7538A">
            <w:pPr>
              <w:pStyle w:val="TAL"/>
            </w:pPr>
            <w: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54DBF" w14:textId="77777777" w:rsidR="00366935" w:rsidRDefault="00366935" w:rsidP="00C7538A">
            <w:pPr>
              <w:pStyle w:val="TAL"/>
            </w:pPr>
            <w:r>
              <w:t>UE reachability for SMS, implements the "UE Reachability for SMS Delivery" event as specified in clause 4.15.3.1 of 3GPP TS 23.502 [3].</w:t>
            </w:r>
          </w:p>
          <w:p w14:paraId="06B47228" w14:textId="77777777" w:rsidR="00366935" w:rsidRDefault="00366935" w:rsidP="00C7538A">
            <w:pPr>
              <w:pStyle w:val="TAL"/>
            </w:pPr>
          </w:p>
          <w:p w14:paraId="538C1856" w14:textId="77777777" w:rsidR="00366935" w:rsidRDefault="00366935" w:rsidP="00C7538A">
            <w:pPr>
              <w:pStyle w:val="TAL"/>
            </w:pPr>
            <w:r>
              <w:t>This Event is reported when an SMSF is being registered in UDM for the UE, or when a UE Activity notification is received from AMF and there is an SMSF already registered for the UE.</w:t>
            </w:r>
          </w:p>
          <w:p w14:paraId="408E70BC" w14:textId="77777777" w:rsidR="00366935" w:rsidRDefault="00366935" w:rsidP="00C7538A">
            <w:pPr>
              <w:pStyle w:val="TAL"/>
            </w:pPr>
          </w:p>
          <w:p w14:paraId="3387BFCD" w14:textId="77777777" w:rsidR="00366935" w:rsidRDefault="00366935" w:rsidP="00C7538A">
            <w:pPr>
              <w:pStyle w:val="TAL"/>
            </w:pPr>
            <w:r>
              <w:t xml:space="preserve">This Event is also reported when a UE Activity notification or </w:t>
            </w:r>
            <w:proofErr w:type="spellStart"/>
            <w:r>
              <w:t>Nudm_UECM_Registration</w:t>
            </w:r>
            <w:proofErr w:type="spellEnd"/>
            <w:r>
              <w:t xml:space="preserve">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79D5FDB3" w14:textId="77777777" w:rsidR="00366935" w:rsidRDefault="00366935" w:rsidP="00C7538A">
            <w:pPr>
              <w:pStyle w:val="TAL"/>
            </w:pPr>
          </w:p>
          <w:p w14:paraId="2172C141" w14:textId="77777777" w:rsidR="00366935" w:rsidRDefault="00366935" w:rsidP="00C7538A">
            <w:pPr>
              <w:pStyle w:val="TAL"/>
            </w:pPr>
            <w:r>
              <w:t>This event only supports One-Time reporting.</w:t>
            </w:r>
          </w:p>
        </w:tc>
      </w:tr>
      <w:tr w:rsidR="00366935" w14:paraId="084CB5FF"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5A5C9D" w14:textId="77777777" w:rsidR="00366935" w:rsidRDefault="00366935" w:rsidP="00C7538A">
            <w:pPr>
              <w:pStyle w:val="TAL"/>
            </w:pPr>
            <w: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9FD21F" w14:textId="77777777" w:rsidR="00366935" w:rsidRDefault="00366935" w:rsidP="00C7538A">
            <w:pPr>
              <w:pStyle w:val="TAL"/>
            </w:pPr>
            <w:r>
              <w:t>Location Reporting</w:t>
            </w:r>
          </w:p>
        </w:tc>
      </w:tr>
      <w:tr w:rsidR="00366935" w14:paraId="2C339568"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EEBD19" w14:textId="77777777" w:rsidR="00366935" w:rsidRDefault="00366935" w:rsidP="00C7538A">
            <w:pPr>
              <w:pStyle w:val="TAL"/>
            </w:pPr>
            <w:r>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D92A2B" w14:textId="77777777" w:rsidR="00366935" w:rsidRDefault="00366935" w:rsidP="00C7538A">
            <w:pPr>
              <w:pStyle w:val="TAL"/>
            </w:pPr>
            <w:r>
              <w:t>Change of SUPI-PEI association</w:t>
            </w:r>
          </w:p>
        </w:tc>
      </w:tr>
      <w:tr w:rsidR="00366935" w14:paraId="35FF60D5"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F782D5" w14:textId="77777777" w:rsidR="00366935" w:rsidRDefault="00366935" w:rsidP="00C7538A">
            <w:pPr>
              <w:pStyle w:val="TAL"/>
            </w:pPr>
            <w:r>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30D3B" w14:textId="77777777" w:rsidR="00366935" w:rsidRDefault="00366935" w:rsidP="00C7538A">
            <w:pPr>
              <w:pStyle w:val="TAL"/>
            </w:pPr>
            <w:r>
              <w:t>Roaming Status</w:t>
            </w:r>
          </w:p>
        </w:tc>
      </w:tr>
      <w:tr w:rsidR="00366935" w14:paraId="2F53856C"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A166" w14:textId="77777777" w:rsidR="00366935" w:rsidRDefault="00366935" w:rsidP="00C7538A">
            <w:pPr>
              <w:pStyle w:val="TAL"/>
            </w:pPr>
            <w: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68D9D" w14:textId="77777777" w:rsidR="00366935" w:rsidRDefault="00366935" w:rsidP="00C7538A">
            <w:pPr>
              <w:pStyle w:val="TAL"/>
            </w:pPr>
            <w:r>
              <w:t>Communication Failure</w:t>
            </w:r>
          </w:p>
        </w:tc>
      </w:tr>
      <w:tr w:rsidR="00366935" w14:paraId="6244B59E"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323B5B" w14:textId="77777777" w:rsidR="00366935" w:rsidRDefault="00366935" w:rsidP="00C7538A">
            <w:pPr>
              <w:pStyle w:val="TAL"/>
            </w:pPr>
            <w:r>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BD199" w14:textId="77777777" w:rsidR="00366935" w:rsidRDefault="00366935" w:rsidP="00C7538A">
            <w:pPr>
              <w:pStyle w:val="TAL"/>
            </w:pPr>
            <w:r>
              <w:t>Availability after DDN failure</w:t>
            </w:r>
          </w:p>
        </w:tc>
      </w:tr>
      <w:tr w:rsidR="00366935" w14:paraId="684224F4"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F862D7" w14:textId="77777777" w:rsidR="00366935" w:rsidRDefault="00366935" w:rsidP="00C7538A">
            <w:pPr>
              <w:pStyle w:val="TAL"/>
            </w:pPr>
            <w:r>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48FEC" w14:textId="77777777" w:rsidR="00366935" w:rsidRDefault="00366935" w:rsidP="00C7538A">
            <w:pPr>
              <w:pStyle w:val="TAL"/>
            </w:pPr>
            <w:r>
              <w:t>CN type change</w:t>
            </w:r>
          </w:p>
        </w:tc>
      </w:tr>
      <w:tr w:rsidR="00366935" w14:paraId="7C9DB288"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0903D" w14:textId="77777777" w:rsidR="00366935" w:rsidRDefault="00366935" w:rsidP="00C7538A">
            <w:pPr>
              <w:pStyle w:val="TAL"/>
            </w:pPr>
            <w:r>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FA47B4" w14:textId="77777777" w:rsidR="00366935" w:rsidRDefault="00366935" w:rsidP="00C7538A">
            <w:pPr>
              <w:pStyle w:val="TAL"/>
            </w:pPr>
            <w:r>
              <w:t>Downlink Data Delivery Status</w:t>
            </w:r>
          </w:p>
        </w:tc>
      </w:tr>
      <w:tr w:rsidR="00366935" w14:paraId="154C3193"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D70C0F" w14:textId="77777777" w:rsidR="00366935" w:rsidRDefault="00366935" w:rsidP="00C7538A">
            <w:pPr>
              <w:pStyle w:val="TAL"/>
            </w:pPr>
            <w:r>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670A4" w14:textId="77777777" w:rsidR="00366935" w:rsidRDefault="00366935" w:rsidP="00C7538A">
            <w:pPr>
              <w:pStyle w:val="TAL"/>
            </w:pPr>
            <w:r>
              <w:t>PDU Session Status</w:t>
            </w:r>
          </w:p>
        </w:tc>
      </w:tr>
      <w:tr w:rsidR="00366935" w14:paraId="7206AD3B"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16A0C2" w14:textId="77777777" w:rsidR="00366935" w:rsidRDefault="00366935" w:rsidP="00C7538A">
            <w:pPr>
              <w:pStyle w:val="TAL"/>
            </w:pPr>
            <w:r>
              <w:t>"UE_CONNECTION_MANAGEMENT_STATE"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1E97A" w14:textId="77777777" w:rsidR="00366935" w:rsidRDefault="00366935" w:rsidP="00C7538A">
            <w:pPr>
              <w:pStyle w:val="TAL"/>
            </w:pPr>
            <w:r>
              <w:t>UE state of Connection Management</w:t>
            </w:r>
          </w:p>
        </w:tc>
      </w:tr>
      <w:tr w:rsidR="00366935" w14:paraId="1A91F5AE"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30AE51" w14:textId="77777777" w:rsidR="00366935" w:rsidRDefault="00366935" w:rsidP="00C7538A">
            <w:pPr>
              <w:pStyle w:val="TAL"/>
            </w:pPr>
            <w:r>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C12E6" w14:textId="77777777" w:rsidR="00366935" w:rsidRDefault="00366935" w:rsidP="00C7538A">
            <w:pPr>
              <w:pStyle w:val="TAL"/>
            </w:pPr>
            <w:r>
              <w:t>The event is detected and reported by AMF (see clause 6.2.6.3.3 of 3GPP TS 29.518 [36]).</w:t>
            </w:r>
          </w:p>
          <w:p w14:paraId="798DC13E" w14:textId="77777777" w:rsidR="00366935" w:rsidRDefault="00366935" w:rsidP="00C7538A">
            <w:pPr>
              <w:pStyle w:val="TAL"/>
            </w:pPr>
          </w:p>
          <w:p w14:paraId="4E3B507F" w14:textId="77777777" w:rsidR="00366935" w:rsidRDefault="00366935" w:rsidP="00C7538A">
            <w:pPr>
              <w:pStyle w:val="TAL"/>
            </w:pPr>
            <w:r>
              <w:t>A NF subscribes to this event via UDM to receive the current access type(s) of a UE or a group of UEs, and updated access type(s) of the UE or any UE in the group when AMF becomes aware of the access type change of the UE.</w:t>
            </w:r>
          </w:p>
          <w:p w14:paraId="548C0468" w14:textId="77777777" w:rsidR="00366935" w:rsidRDefault="00366935" w:rsidP="00C7538A">
            <w:pPr>
              <w:pStyle w:val="TAL"/>
            </w:pPr>
          </w:p>
        </w:tc>
      </w:tr>
      <w:tr w:rsidR="00366935" w14:paraId="33784397"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8ADD43" w14:textId="77777777" w:rsidR="00366935" w:rsidRDefault="00366935" w:rsidP="00C7538A">
            <w:pPr>
              <w:pStyle w:val="TAL"/>
            </w:pPr>
            <w:r>
              <w:lastRenderedPageBreak/>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7575E" w14:textId="77777777" w:rsidR="00366935" w:rsidRDefault="00366935" w:rsidP="00C7538A">
            <w:pPr>
              <w:pStyle w:val="TAL"/>
            </w:pPr>
            <w:r>
              <w:t>The event is detected and reported by AMF (see clause 6.2.6.3.3 of 3GPP TS 29.518 [36]).</w:t>
            </w:r>
          </w:p>
          <w:p w14:paraId="7FBF66B8" w14:textId="77777777" w:rsidR="00366935" w:rsidRDefault="00366935" w:rsidP="00C7538A">
            <w:pPr>
              <w:pStyle w:val="TAL"/>
            </w:pPr>
          </w:p>
          <w:p w14:paraId="6CD49C2C" w14:textId="77777777" w:rsidR="00366935" w:rsidRDefault="00366935" w:rsidP="00C7538A">
            <w:pPr>
              <w:pStyle w:val="TAL"/>
            </w:pPr>
            <w:r>
              <w:t>A NF subscribes to this event via UDM to receive the current registration state of a UE or a group of UEs, and report for updated registration state of a UE or any UE in the group when AMF becomes aware of a registration state change of the UE.</w:t>
            </w:r>
          </w:p>
        </w:tc>
      </w:tr>
      <w:tr w:rsidR="00366935" w14:paraId="21D51590"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C5B838" w14:textId="77777777" w:rsidR="00366935" w:rsidRDefault="00366935" w:rsidP="00C7538A">
            <w:pPr>
              <w:pStyle w:val="TAL"/>
            </w:pPr>
            <w:r>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9174E" w14:textId="77777777" w:rsidR="00366935" w:rsidRDefault="00366935" w:rsidP="00C7538A">
            <w:pPr>
              <w:pStyle w:val="TAL"/>
            </w:pPr>
            <w:r>
              <w:t>The event is detected and reported by AMF (see clause 6.2.6.3.3 of 3GPP TS 29.518 [36]).</w:t>
            </w:r>
          </w:p>
          <w:p w14:paraId="143FF8CF" w14:textId="77777777" w:rsidR="00366935" w:rsidRDefault="00366935" w:rsidP="00C7538A">
            <w:pPr>
              <w:pStyle w:val="TAL"/>
            </w:pPr>
          </w:p>
          <w:p w14:paraId="7538DF22" w14:textId="77777777" w:rsidR="00366935" w:rsidRDefault="00366935" w:rsidP="00C7538A">
            <w:pPr>
              <w:pStyle w:val="TAL"/>
            </w:pPr>
            <w: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366935" w14:paraId="5F12AE51"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8F2AF" w14:textId="77777777" w:rsidR="00366935" w:rsidRDefault="00366935" w:rsidP="00C7538A">
            <w:pPr>
              <w:pStyle w:val="TAL"/>
            </w:pPr>
            <w:r>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2CDFC" w14:textId="77777777" w:rsidR="00366935" w:rsidRDefault="00366935" w:rsidP="00C7538A">
            <w:pPr>
              <w:pStyle w:val="TAL"/>
            </w:pPr>
            <w:r>
              <w:t>The event is detected and reported by AMF (see clause 6.2.6.3.3 of 3GPP TS 29.518 [36]).</w:t>
            </w:r>
          </w:p>
          <w:p w14:paraId="41550F0B" w14:textId="77777777" w:rsidR="00366935" w:rsidRDefault="00366935" w:rsidP="00C7538A">
            <w:pPr>
              <w:pStyle w:val="TAL"/>
            </w:pPr>
          </w:p>
          <w:p w14:paraId="772EF24F" w14:textId="77777777" w:rsidR="00366935" w:rsidRDefault="00366935" w:rsidP="00C7538A">
            <w:pPr>
              <w:pStyle w:val="TAL"/>
            </w:pPr>
            <w:r>
              <w:t>A NF subscribes to this event via UDM to receive the TAC of a UE or group of UEs.</w:t>
            </w:r>
          </w:p>
        </w:tc>
      </w:tr>
      <w:tr w:rsidR="00366935" w14:paraId="4EF7154D"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64FBC" w14:textId="77777777" w:rsidR="00366935" w:rsidRDefault="00366935" w:rsidP="00C7538A">
            <w:pPr>
              <w:pStyle w:val="TAL"/>
            </w:pPr>
            <w:r>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DD83B" w14:textId="77777777" w:rsidR="00366935" w:rsidRDefault="00366935" w:rsidP="00C7538A">
            <w:pPr>
              <w:pStyle w:val="TAL"/>
            </w:pPr>
            <w:r>
              <w:t>The event is detected and reported by AMF (see clause 6.2.6.3.3 of 3GPP TS 29.518 [36]).</w:t>
            </w:r>
          </w:p>
          <w:p w14:paraId="66FD2FB7" w14:textId="77777777" w:rsidR="00366935" w:rsidRDefault="00366935" w:rsidP="00C7538A">
            <w:pPr>
              <w:pStyle w:val="TAL"/>
            </w:pPr>
          </w:p>
          <w:p w14:paraId="1A1C690F" w14:textId="77777777" w:rsidR="00366935" w:rsidRDefault="00366935" w:rsidP="00C7538A">
            <w:pPr>
              <w:pStyle w:val="TAL"/>
            </w:pPr>
            <w:r>
              <w:t>A NF subscribes to this event via UDM to receive the number of mobility registration procedures during a period of a UE or group of UEs.</w:t>
            </w:r>
          </w:p>
        </w:tc>
      </w:tr>
      <w:tr w:rsidR="00366935" w14:paraId="5456D578"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9154B" w14:textId="77777777" w:rsidR="00366935" w:rsidRDefault="00366935" w:rsidP="00C7538A">
            <w:pPr>
              <w:pStyle w:val="TAL"/>
            </w:pPr>
            <w:r>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2D4C9" w14:textId="77777777" w:rsidR="00366935" w:rsidRDefault="00366935" w:rsidP="00C7538A">
            <w:pPr>
              <w:pStyle w:val="TAL"/>
            </w:pPr>
            <w:r>
              <w:t>The event is detected and reported by SMF (see clause 5.6.3.3 of 3GPP TS 29.508 [40]).</w:t>
            </w:r>
          </w:p>
          <w:p w14:paraId="4C99E448" w14:textId="77777777" w:rsidR="00366935" w:rsidRDefault="00366935" w:rsidP="00C7538A">
            <w:pPr>
              <w:pStyle w:val="TAL"/>
            </w:pPr>
          </w:p>
          <w:p w14:paraId="46D78003" w14:textId="77777777" w:rsidR="00366935" w:rsidRDefault="00366935" w:rsidP="00C7538A">
            <w:pPr>
              <w:pStyle w:val="TAL"/>
            </w:pPr>
            <w:r>
              <w:t>A NF subscribes to this event via UDM to receive event report when a PDU session is released of a UE or group of UEs.</w:t>
            </w:r>
          </w:p>
        </w:tc>
      </w:tr>
      <w:tr w:rsidR="00366935" w14:paraId="258440AD"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484964" w14:textId="77777777" w:rsidR="00366935" w:rsidRDefault="00366935" w:rsidP="00C7538A">
            <w:pPr>
              <w:pStyle w:val="TAL"/>
            </w:pPr>
            <w:r>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345147" w14:textId="77777777" w:rsidR="00366935" w:rsidRDefault="00366935" w:rsidP="00C7538A">
            <w:pPr>
              <w:pStyle w:val="TAL"/>
            </w:pPr>
            <w:r>
              <w:t>The event is detected and reported by SMF (see clause 5.6.3.3 of 3GPP TS 29.508 [40]).</w:t>
            </w:r>
          </w:p>
          <w:p w14:paraId="541EE35D" w14:textId="77777777" w:rsidR="00366935" w:rsidRDefault="00366935" w:rsidP="00C7538A">
            <w:pPr>
              <w:pStyle w:val="TAL"/>
            </w:pPr>
          </w:p>
          <w:p w14:paraId="40054711" w14:textId="77777777" w:rsidR="00366935" w:rsidRDefault="00366935" w:rsidP="00C7538A">
            <w:pPr>
              <w:pStyle w:val="TAL"/>
            </w:pPr>
            <w:r>
              <w:t>A NF subscribes to this event via UDM to receive event report when a PDU session is established of a UE or group of UEs.</w:t>
            </w:r>
          </w:p>
        </w:tc>
      </w:tr>
      <w:tr w:rsidR="00366935" w14:paraId="1CF0E528"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B1FD18" w14:textId="77777777" w:rsidR="00366935" w:rsidRDefault="00366935" w:rsidP="00C7538A">
            <w:pPr>
              <w:pStyle w:val="TAL"/>
            </w:pPr>
            <w:r>
              <w:t>"UE_MEMORY_AVAILABLE_FOR_SMS"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7702B" w14:textId="77777777" w:rsidR="00366935" w:rsidRDefault="00366935" w:rsidP="00C7538A">
            <w:pPr>
              <w:pStyle w:val="TAL"/>
            </w:pPr>
            <w:r>
              <w:t>The event is detected and reported by SMS-GMSC/IWMSC (see clause 5.1.8 of 3GPP TS 29.540 [66]).</w:t>
            </w:r>
          </w:p>
          <w:p w14:paraId="1FA6CB0F" w14:textId="77777777" w:rsidR="00366935" w:rsidRDefault="00366935" w:rsidP="00C7538A">
            <w:pPr>
              <w:pStyle w:val="TAL"/>
            </w:pPr>
          </w:p>
          <w:p w14:paraId="5CC8C315" w14:textId="77777777" w:rsidR="00366935" w:rsidRDefault="00366935" w:rsidP="00C7538A">
            <w:pPr>
              <w:pStyle w:val="TAL"/>
            </w:pPr>
            <w:r>
              <w:t>A NF subscribes to this event via UDM to receive event report when UE memory capacity is exceeded.</w:t>
            </w:r>
          </w:p>
        </w:tc>
      </w:tr>
      <w:tr w:rsidR="00366935" w14:paraId="31ADDBD6"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93F1EB" w14:textId="77777777" w:rsidR="00366935" w:rsidRDefault="00366935" w:rsidP="00C7538A">
            <w:pPr>
              <w:pStyle w:val="TAL"/>
            </w:pPr>
            <w:r>
              <w:t>"GROUP_MEMBER_LIST_CHANGE"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49BAA" w14:textId="77777777" w:rsidR="00366935" w:rsidRDefault="00366935" w:rsidP="00C7538A">
            <w:pPr>
              <w:pStyle w:val="TAL"/>
            </w:pPr>
            <w:r>
              <w:t>Indicates Group Member List Change event.</w:t>
            </w:r>
          </w:p>
          <w:p w14:paraId="79C493AF" w14:textId="77777777" w:rsidR="00366935" w:rsidRDefault="00366935" w:rsidP="00C7538A">
            <w:pPr>
              <w:pStyle w:val="TAL"/>
            </w:pPr>
          </w:p>
          <w:p w14:paraId="056292FE" w14:textId="77777777" w:rsidR="00366935" w:rsidRDefault="00366935" w:rsidP="00C7538A">
            <w:pPr>
              <w:pStyle w:val="TAL"/>
            </w:pPr>
            <w:r>
              <w:t>This event is detected and reported by the UDM.</w:t>
            </w:r>
          </w:p>
        </w:tc>
      </w:tr>
      <w:tr w:rsidR="00366935" w14:paraId="303BFC0F" w14:textId="77777777" w:rsidTr="00C7538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7781B" w14:textId="77777777" w:rsidR="00366935" w:rsidRDefault="00366935" w:rsidP="00C7538A">
            <w:pPr>
              <w:pStyle w:val="TAL"/>
            </w:pPr>
            <w:r>
              <w:t>"QOS_MON"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79C11" w14:textId="77777777" w:rsidR="00366935" w:rsidRDefault="00366935" w:rsidP="00C7538A">
            <w:pPr>
              <w:pStyle w:val="TAL"/>
            </w:pPr>
            <w:r>
              <w:t>The event is detected and reported by SMF (see clause 4.15.13 of 3GPP TS 23.502 [3]).</w:t>
            </w:r>
          </w:p>
          <w:p w14:paraId="189B268C" w14:textId="77777777" w:rsidR="00366935" w:rsidRDefault="00366935" w:rsidP="00C7538A">
            <w:pPr>
              <w:pStyle w:val="TAL"/>
            </w:pPr>
          </w:p>
          <w:p w14:paraId="132291B1" w14:textId="77777777" w:rsidR="00366935" w:rsidRDefault="00366935" w:rsidP="00C7538A">
            <w:pPr>
              <w:pStyle w:val="TAL"/>
            </w:pPr>
            <w:r>
              <w:t>A NF subscribes to this event via UDM to receive event report a UE matches QoS filtering criteria.</w:t>
            </w:r>
          </w:p>
        </w:tc>
      </w:tr>
      <w:tr w:rsidR="00366935" w14:paraId="46522F13" w14:textId="77777777" w:rsidTr="00C7538A">
        <w:trPr>
          <w:ins w:id="9" w:author="huawei" w:date="2024-09-26T16:4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18D3D" w14:textId="77777777" w:rsidR="00366935" w:rsidRDefault="00366935" w:rsidP="00C7538A">
            <w:pPr>
              <w:pStyle w:val="TAL"/>
              <w:rPr>
                <w:ins w:id="10" w:author="huawei" w:date="2024-09-26T16:46:00Z"/>
              </w:rPr>
            </w:pPr>
            <w:ins w:id="11" w:author="huawei" w:date="2024-09-26T16:56:00Z">
              <w:r>
                <w:t>"</w:t>
              </w:r>
            </w:ins>
            <w:ins w:id="12" w:author="huawei" w:date="2024-09-26T17:01:00Z">
              <w:r>
                <w:t>ALL</w:t>
              </w:r>
            </w:ins>
            <w:ins w:id="13" w:author="huawei" w:date="2024-09-26T16:56: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42311" w14:textId="77777777" w:rsidR="00366935" w:rsidRDefault="00366935" w:rsidP="00C7538A">
            <w:pPr>
              <w:pStyle w:val="TAL"/>
              <w:rPr>
                <w:ins w:id="14" w:author="huawei" w:date="2024-09-26T16:46:00Z"/>
              </w:rPr>
            </w:pPr>
            <w:ins w:id="15" w:author="huawei" w:date="2024-09-26T17:08:00Z">
              <w:r>
                <w:rPr>
                  <w:rFonts w:hint="eastAsia"/>
                  <w:lang w:eastAsia="zh-CN"/>
                </w:rPr>
                <w:t>I</w:t>
              </w:r>
              <w:r>
                <w:rPr>
                  <w:lang w:eastAsia="zh-CN"/>
                </w:rPr>
                <w:t xml:space="preserve">ndicates the </w:t>
              </w:r>
              <w:r>
                <w:rPr>
                  <w:rFonts w:cs="Arial"/>
                  <w:szCs w:val="18"/>
                </w:rPr>
                <w:t>key-value "ALL" shall be used</w:t>
              </w:r>
            </w:ins>
            <w:ins w:id="16" w:author="huawei" w:date="2024-09-26T17:09:00Z">
              <w:r>
                <w:rPr>
                  <w:rFonts w:cs="Arial"/>
                  <w:szCs w:val="18"/>
                </w:rPr>
                <w:t>.</w:t>
              </w:r>
            </w:ins>
          </w:p>
        </w:tc>
      </w:tr>
    </w:tbl>
    <w:p w14:paraId="59E4B4F5" w14:textId="77777777" w:rsidR="00366935" w:rsidRDefault="00366935" w:rsidP="00366935">
      <w:pPr>
        <w:rPr>
          <w:lang w:val="en-US" w:eastAsia="en-GB"/>
        </w:rPr>
      </w:pPr>
    </w:p>
    <w:p w14:paraId="35FEF8AA" w14:textId="77777777" w:rsidR="00366935" w:rsidRPr="00396837" w:rsidRDefault="00366935" w:rsidP="00366935">
      <w:pPr>
        <w:rPr>
          <w:lang w:val="en-US" w:eastAsia="en-GB"/>
        </w:rPr>
      </w:pPr>
    </w:p>
    <w:p w14:paraId="11966D8C" w14:textId="77777777" w:rsidR="00366935" w:rsidRPr="003424EF" w:rsidRDefault="00366935" w:rsidP="00366935">
      <w:pPr>
        <w:rPr>
          <w:noProof/>
          <w:lang w:val="en-US" w:eastAsia="zh-CN"/>
        </w:rPr>
      </w:pPr>
    </w:p>
    <w:p w14:paraId="52F55AE4" w14:textId="77777777" w:rsidR="00366935" w:rsidRPr="006B5418" w:rsidRDefault="00366935" w:rsidP="00366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ACBE29" w14:textId="77777777" w:rsidR="00366935" w:rsidRDefault="00366935" w:rsidP="00366935">
      <w:pPr>
        <w:pStyle w:val="1"/>
        <w:rPr>
          <w:lang w:eastAsia="en-GB"/>
        </w:rPr>
      </w:pPr>
      <w:bookmarkStart w:id="17" w:name="_Toc177484816"/>
      <w:bookmarkStart w:id="18" w:name="_Toc67682193"/>
      <w:bookmarkStart w:id="19" w:name="_Toc45029419"/>
      <w:bookmarkStart w:id="20" w:name="_Toc45028584"/>
      <w:bookmarkStart w:id="21" w:name="_Toc36457665"/>
      <w:bookmarkStart w:id="22" w:name="_Toc27585642"/>
      <w:bookmarkStart w:id="23" w:name="_Toc11338881"/>
      <w:r>
        <w:lastRenderedPageBreak/>
        <w:t>A.5</w:t>
      </w:r>
      <w:r>
        <w:tab/>
      </w:r>
      <w:proofErr w:type="spellStart"/>
      <w:r>
        <w:t>Nudm_EE</w:t>
      </w:r>
      <w:proofErr w:type="spellEnd"/>
      <w:r>
        <w:t xml:space="preserve"> API</w:t>
      </w:r>
      <w:bookmarkEnd w:id="17"/>
      <w:bookmarkEnd w:id="18"/>
      <w:bookmarkEnd w:id="19"/>
      <w:bookmarkEnd w:id="20"/>
      <w:bookmarkEnd w:id="21"/>
      <w:bookmarkEnd w:id="22"/>
      <w:bookmarkEnd w:id="23"/>
    </w:p>
    <w:p w14:paraId="630802DC" w14:textId="77777777" w:rsidR="00366935" w:rsidRDefault="00366935" w:rsidP="00366935">
      <w:pPr>
        <w:pStyle w:val="PL"/>
        <w:rPr>
          <w:lang w:val="en-US"/>
        </w:rPr>
      </w:pPr>
      <w:r>
        <w:rPr>
          <w:lang w:val="en-US"/>
        </w:rPr>
        <w:t>openapi: 3.0.0</w:t>
      </w:r>
    </w:p>
    <w:p w14:paraId="45629534" w14:textId="77777777" w:rsidR="00366935" w:rsidRDefault="00366935" w:rsidP="00366935">
      <w:pPr>
        <w:pStyle w:val="PL"/>
        <w:rPr>
          <w:lang w:val="en-US"/>
        </w:rPr>
      </w:pPr>
    </w:p>
    <w:p w14:paraId="7202B937" w14:textId="77777777" w:rsidR="00366935" w:rsidRDefault="00366935" w:rsidP="00366935">
      <w:pPr>
        <w:pStyle w:val="PL"/>
        <w:rPr>
          <w:lang w:val="en-US"/>
        </w:rPr>
      </w:pPr>
      <w:r>
        <w:rPr>
          <w:lang w:val="en-US"/>
        </w:rPr>
        <w:t>info:</w:t>
      </w:r>
    </w:p>
    <w:p w14:paraId="6D885E33" w14:textId="77777777" w:rsidR="00366935" w:rsidRDefault="00366935" w:rsidP="00366935">
      <w:pPr>
        <w:pStyle w:val="PL"/>
        <w:rPr>
          <w:lang w:val="en-US"/>
        </w:rPr>
      </w:pPr>
      <w:r>
        <w:rPr>
          <w:lang w:val="en-US"/>
        </w:rPr>
        <w:t xml:space="preserve">  version: '1.4.0-alpha.1'</w:t>
      </w:r>
    </w:p>
    <w:p w14:paraId="2392C809" w14:textId="77777777" w:rsidR="00366935" w:rsidRDefault="00366935" w:rsidP="00366935">
      <w:pPr>
        <w:pStyle w:val="PL"/>
        <w:rPr>
          <w:lang w:val="en-US"/>
        </w:rPr>
      </w:pPr>
      <w:r>
        <w:rPr>
          <w:lang w:val="en-US"/>
        </w:rPr>
        <w:t xml:space="preserve">  title: 'Nudm_EE'</w:t>
      </w:r>
    </w:p>
    <w:p w14:paraId="5110BE56" w14:textId="77777777" w:rsidR="00366935" w:rsidRDefault="00366935" w:rsidP="00366935">
      <w:pPr>
        <w:pStyle w:val="PL"/>
      </w:pPr>
      <w:r>
        <w:rPr>
          <w:lang w:val="en-US"/>
        </w:rPr>
        <w:t xml:space="preserve">  description: </w:t>
      </w:r>
      <w:r>
        <w:t>|</w:t>
      </w:r>
    </w:p>
    <w:p w14:paraId="0A62C482" w14:textId="77777777" w:rsidR="00366935" w:rsidRDefault="00366935" w:rsidP="00366935">
      <w:pPr>
        <w:pStyle w:val="PL"/>
      </w:pPr>
      <w:r>
        <w:t xml:space="preserve">    </w:t>
      </w:r>
      <w:r>
        <w:rPr>
          <w:lang w:val="en-US"/>
        </w:rPr>
        <w:t>Nudm Event Exposure Service</w:t>
      </w:r>
      <w:r>
        <w:t xml:space="preserve">.  </w:t>
      </w:r>
    </w:p>
    <w:p w14:paraId="0A196BD9" w14:textId="77777777" w:rsidR="00366935" w:rsidRDefault="00366935" w:rsidP="00366935">
      <w:pPr>
        <w:pStyle w:val="PL"/>
      </w:pPr>
      <w:r>
        <w:t xml:space="preserve">    © 2024, 3GPP Organizational Partners (ARIB, ATIS, CCSA, ETSI, TSDSI, TTA, TTC).  </w:t>
      </w:r>
    </w:p>
    <w:p w14:paraId="0C4B154A" w14:textId="77777777" w:rsidR="00366935" w:rsidRDefault="00366935" w:rsidP="00366935">
      <w:pPr>
        <w:pStyle w:val="PL"/>
        <w:rPr>
          <w:lang w:val="en-US"/>
        </w:rPr>
      </w:pPr>
      <w:r>
        <w:t xml:space="preserve">    All rights reserved.</w:t>
      </w:r>
    </w:p>
    <w:p w14:paraId="377C66DD" w14:textId="77777777" w:rsidR="00366935" w:rsidRPr="00D31BFB" w:rsidRDefault="00366935" w:rsidP="00366935">
      <w:pPr>
        <w:pStyle w:val="B1"/>
        <w:ind w:left="0" w:firstLine="0"/>
        <w:rPr>
          <w:lang w:eastAsia="zh-CN"/>
        </w:rPr>
      </w:pPr>
      <w:r>
        <w:rPr>
          <w:rFonts w:hint="eastAsia"/>
          <w:lang w:eastAsia="zh-CN"/>
        </w:rPr>
        <w:t>[</w:t>
      </w:r>
      <w:r>
        <w:rPr>
          <w:lang w:eastAsia="zh-CN"/>
        </w:rPr>
        <w:t>…]</w:t>
      </w:r>
    </w:p>
    <w:p w14:paraId="3A8301DB" w14:textId="77777777" w:rsidR="00366935" w:rsidRDefault="00366935" w:rsidP="00366935">
      <w:pPr>
        <w:pStyle w:val="PL"/>
        <w:rPr>
          <w:lang w:val="en-US" w:eastAsia="en-GB"/>
        </w:rPr>
      </w:pPr>
      <w:r>
        <w:rPr>
          <w:lang w:val="en-US"/>
        </w:rPr>
        <w:t xml:space="preserve">    EventType:</w:t>
      </w:r>
    </w:p>
    <w:p w14:paraId="4EEAF2AB" w14:textId="77777777" w:rsidR="00366935" w:rsidRDefault="00366935" w:rsidP="00366935">
      <w:pPr>
        <w:pStyle w:val="PL"/>
        <w:rPr>
          <w:lang w:val="en-US"/>
        </w:rPr>
      </w:pPr>
      <w:r>
        <w:t xml:space="preserve">      description: Indicates the event type of UDM Event Exposure service.</w:t>
      </w:r>
    </w:p>
    <w:p w14:paraId="266C683C" w14:textId="77777777" w:rsidR="00366935" w:rsidRDefault="00366935" w:rsidP="00366935">
      <w:pPr>
        <w:pStyle w:val="PL"/>
        <w:rPr>
          <w:lang w:val="en-US"/>
        </w:rPr>
      </w:pPr>
      <w:r>
        <w:rPr>
          <w:lang w:val="en-US"/>
        </w:rPr>
        <w:t xml:space="preserve">      anyOf:</w:t>
      </w:r>
    </w:p>
    <w:p w14:paraId="27E77EAB" w14:textId="77777777" w:rsidR="00366935" w:rsidRDefault="00366935" w:rsidP="00366935">
      <w:pPr>
        <w:pStyle w:val="PL"/>
        <w:rPr>
          <w:lang w:val="en-US"/>
        </w:rPr>
      </w:pPr>
      <w:r>
        <w:rPr>
          <w:lang w:val="en-US"/>
        </w:rPr>
        <w:t xml:space="preserve">        - type: string</w:t>
      </w:r>
    </w:p>
    <w:p w14:paraId="76F33AC9" w14:textId="77777777" w:rsidR="00366935" w:rsidRDefault="00366935" w:rsidP="00366935">
      <w:pPr>
        <w:pStyle w:val="PL"/>
        <w:rPr>
          <w:lang w:val="en-US"/>
        </w:rPr>
      </w:pPr>
      <w:r>
        <w:rPr>
          <w:lang w:val="en-US"/>
        </w:rPr>
        <w:t xml:space="preserve">          enum:</w:t>
      </w:r>
    </w:p>
    <w:p w14:paraId="6C233AF6" w14:textId="77777777" w:rsidR="00366935" w:rsidRDefault="00366935" w:rsidP="00366935">
      <w:pPr>
        <w:pStyle w:val="PL"/>
        <w:rPr>
          <w:lang w:val="en-US"/>
        </w:rPr>
      </w:pPr>
      <w:r>
        <w:rPr>
          <w:lang w:val="en-US"/>
        </w:rPr>
        <w:t xml:space="preserve">          - LOSS_OF_CONNECTIVITY</w:t>
      </w:r>
    </w:p>
    <w:p w14:paraId="1E99D8A5" w14:textId="77777777" w:rsidR="00366935" w:rsidRDefault="00366935" w:rsidP="00366935">
      <w:pPr>
        <w:pStyle w:val="PL"/>
        <w:rPr>
          <w:lang w:val="en-US"/>
        </w:rPr>
      </w:pPr>
      <w:r>
        <w:rPr>
          <w:lang w:val="en-US"/>
        </w:rPr>
        <w:t xml:space="preserve">          - UE_REACHABILITY_FOR_DATA</w:t>
      </w:r>
    </w:p>
    <w:p w14:paraId="0F18ED5D" w14:textId="77777777" w:rsidR="00366935" w:rsidRDefault="00366935" w:rsidP="00366935">
      <w:pPr>
        <w:pStyle w:val="PL"/>
        <w:rPr>
          <w:lang w:val="en-US"/>
        </w:rPr>
      </w:pPr>
      <w:r>
        <w:rPr>
          <w:lang w:val="en-US"/>
        </w:rPr>
        <w:t xml:space="preserve">          - UE_REACHABILITY_FOR_SMS</w:t>
      </w:r>
    </w:p>
    <w:p w14:paraId="4A56BDD6" w14:textId="77777777" w:rsidR="00366935" w:rsidRDefault="00366935" w:rsidP="00366935">
      <w:pPr>
        <w:pStyle w:val="PL"/>
        <w:rPr>
          <w:lang w:val="en-US"/>
        </w:rPr>
      </w:pPr>
      <w:r>
        <w:rPr>
          <w:lang w:val="en-US"/>
        </w:rPr>
        <w:t xml:space="preserve">          - LOCATION_REPORTING</w:t>
      </w:r>
    </w:p>
    <w:p w14:paraId="7CBD854B" w14:textId="77777777" w:rsidR="00366935" w:rsidRDefault="00366935" w:rsidP="00366935">
      <w:pPr>
        <w:pStyle w:val="PL"/>
        <w:rPr>
          <w:lang w:val="en-US"/>
        </w:rPr>
      </w:pPr>
      <w:r>
        <w:rPr>
          <w:lang w:val="en-US"/>
        </w:rPr>
        <w:t xml:space="preserve">          - CHANGE_OF_SUPI_PEI_ASSOCIATION</w:t>
      </w:r>
    </w:p>
    <w:p w14:paraId="0DAF8430" w14:textId="77777777" w:rsidR="00366935" w:rsidRDefault="00366935" w:rsidP="00366935">
      <w:pPr>
        <w:pStyle w:val="PL"/>
        <w:rPr>
          <w:lang w:val="en-US"/>
        </w:rPr>
      </w:pPr>
      <w:r>
        <w:rPr>
          <w:lang w:val="en-US"/>
        </w:rPr>
        <w:t xml:space="preserve">          - ROAMING_STATUS</w:t>
      </w:r>
    </w:p>
    <w:p w14:paraId="216ED552" w14:textId="77777777" w:rsidR="00366935" w:rsidRDefault="00366935" w:rsidP="00366935">
      <w:pPr>
        <w:pStyle w:val="PL"/>
        <w:rPr>
          <w:lang w:val="en-US"/>
        </w:rPr>
      </w:pPr>
      <w:r>
        <w:rPr>
          <w:lang w:val="en-US"/>
        </w:rPr>
        <w:t xml:space="preserve">          - COMMUNICATION_FAILURE</w:t>
      </w:r>
    </w:p>
    <w:p w14:paraId="33FA60E3" w14:textId="77777777" w:rsidR="00366935" w:rsidRDefault="00366935" w:rsidP="00366935">
      <w:pPr>
        <w:pStyle w:val="PL"/>
        <w:rPr>
          <w:lang w:val="en-US"/>
        </w:rPr>
      </w:pPr>
      <w:r>
        <w:rPr>
          <w:lang w:val="en-US"/>
        </w:rPr>
        <w:t xml:space="preserve">          - AVAILABILITY_AFTER_DDN_FAILURE</w:t>
      </w:r>
    </w:p>
    <w:p w14:paraId="2763C3DA" w14:textId="77777777" w:rsidR="00366935" w:rsidRDefault="00366935" w:rsidP="00366935">
      <w:pPr>
        <w:pStyle w:val="PL"/>
        <w:rPr>
          <w:lang w:val="en-US"/>
        </w:rPr>
      </w:pPr>
      <w:r>
        <w:rPr>
          <w:lang w:val="en-US"/>
        </w:rPr>
        <w:t xml:space="preserve">          - CN_TYPE_CHANGE</w:t>
      </w:r>
    </w:p>
    <w:p w14:paraId="395D3E70" w14:textId="77777777" w:rsidR="00366935" w:rsidRDefault="00366935" w:rsidP="00366935">
      <w:pPr>
        <w:pStyle w:val="PL"/>
      </w:pPr>
      <w:r>
        <w:rPr>
          <w:lang w:val="en-US"/>
        </w:rPr>
        <w:t xml:space="preserve">          - </w:t>
      </w:r>
      <w:r>
        <w:t>DL_DATA_DELIVERY_STATUS</w:t>
      </w:r>
    </w:p>
    <w:p w14:paraId="49312A06" w14:textId="77777777" w:rsidR="00366935" w:rsidRDefault="00366935" w:rsidP="00366935">
      <w:pPr>
        <w:pStyle w:val="PL"/>
        <w:rPr>
          <w:lang w:eastAsia="zh-CN"/>
        </w:rPr>
      </w:pPr>
      <w:r>
        <w:rPr>
          <w:lang w:val="en-US"/>
        </w:rPr>
        <w:t xml:space="preserve">          - PDN_CONNECTIVITY_STATUS</w:t>
      </w:r>
    </w:p>
    <w:p w14:paraId="7E261220" w14:textId="77777777" w:rsidR="00366935" w:rsidRDefault="00366935" w:rsidP="00366935">
      <w:pPr>
        <w:pStyle w:val="PL"/>
        <w:rPr>
          <w:lang w:val="en-US" w:eastAsia="en-GB"/>
        </w:rPr>
      </w:pPr>
      <w:r>
        <w:rPr>
          <w:lang w:val="en-US"/>
        </w:rPr>
        <w:t xml:space="preserve">          - </w:t>
      </w:r>
      <w:r>
        <w:rPr>
          <w:lang w:eastAsia="zh-CN"/>
        </w:rPr>
        <w:t>UE</w:t>
      </w:r>
      <w:r>
        <w:t>_</w:t>
      </w:r>
      <w:r>
        <w:rPr>
          <w:lang w:eastAsia="zh-CN"/>
        </w:rPr>
        <w:t>CONNECTION</w:t>
      </w:r>
      <w:r>
        <w:t>_</w:t>
      </w:r>
      <w:r>
        <w:rPr>
          <w:lang w:eastAsia="zh-CN"/>
        </w:rPr>
        <w:t>MANAGEMENT</w:t>
      </w:r>
      <w:r>
        <w:t>_STAT</w:t>
      </w:r>
      <w:r>
        <w:rPr>
          <w:lang w:eastAsia="zh-CN"/>
        </w:rPr>
        <w:t>E</w:t>
      </w:r>
    </w:p>
    <w:p w14:paraId="15924FB0" w14:textId="77777777" w:rsidR="00366935" w:rsidRDefault="00366935" w:rsidP="00366935">
      <w:pPr>
        <w:pStyle w:val="PL"/>
        <w:rPr>
          <w:lang w:val="en-US"/>
        </w:rPr>
      </w:pPr>
      <w:r>
        <w:rPr>
          <w:lang w:val="en-US"/>
        </w:rPr>
        <w:t xml:space="preserve">          - ACCESS_TYPE_REPORT</w:t>
      </w:r>
    </w:p>
    <w:p w14:paraId="2907C25E" w14:textId="77777777" w:rsidR="00366935" w:rsidRDefault="00366935" w:rsidP="00366935">
      <w:pPr>
        <w:pStyle w:val="PL"/>
        <w:rPr>
          <w:lang w:val="en-US"/>
        </w:rPr>
      </w:pPr>
      <w:r>
        <w:rPr>
          <w:lang w:val="en-US"/>
        </w:rPr>
        <w:t xml:space="preserve">          - REGISTRATION_STATE_REPORT</w:t>
      </w:r>
    </w:p>
    <w:p w14:paraId="29B8692A" w14:textId="77777777" w:rsidR="00366935" w:rsidRDefault="00366935" w:rsidP="00366935">
      <w:pPr>
        <w:pStyle w:val="PL"/>
        <w:rPr>
          <w:lang w:val="en-US"/>
        </w:rPr>
      </w:pPr>
      <w:r>
        <w:rPr>
          <w:lang w:val="en-US"/>
        </w:rPr>
        <w:t xml:space="preserve">          - CONNECTIVITY_STATE_REPORT</w:t>
      </w:r>
    </w:p>
    <w:p w14:paraId="22A74202" w14:textId="77777777" w:rsidR="00366935" w:rsidRDefault="00366935" w:rsidP="00366935">
      <w:pPr>
        <w:pStyle w:val="PL"/>
        <w:rPr>
          <w:lang w:val="en-US"/>
        </w:rPr>
      </w:pPr>
      <w:r>
        <w:rPr>
          <w:lang w:val="en-US"/>
        </w:rPr>
        <w:t xml:space="preserve">          - TYPE_ALLOCATION_CODE_REPORT</w:t>
      </w:r>
    </w:p>
    <w:p w14:paraId="059C00BA" w14:textId="77777777" w:rsidR="00366935" w:rsidRDefault="00366935" w:rsidP="00366935">
      <w:pPr>
        <w:pStyle w:val="PL"/>
        <w:rPr>
          <w:lang w:val="en-US"/>
        </w:rPr>
      </w:pPr>
      <w:r>
        <w:rPr>
          <w:lang w:val="en-US"/>
        </w:rPr>
        <w:t xml:space="preserve">          - FREQUENT_MOBILITY_REGISTRATION_REPORT</w:t>
      </w:r>
    </w:p>
    <w:p w14:paraId="4CD48350" w14:textId="77777777" w:rsidR="00366935" w:rsidRDefault="00366935" w:rsidP="00366935">
      <w:pPr>
        <w:pStyle w:val="PL"/>
        <w:rPr>
          <w:lang w:val="en-US"/>
        </w:rPr>
      </w:pPr>
      <w:r>
        <w:rPr>
          <w:lang w:val="en-US"/>
        </w:rPr>
        <w:t xml:space="preserve">          - PDU_SES_REL</w:t>
      </w:r>
    </w:p>
    <w:p w14:paraId="0FBE6031" w14:textId="77777777" w:rsidR="00366935" w:rsidRDefault="00366935" w:rsidP="00366935">
      <w:pPr>
        <w:pStyle w:val="PL"/>
        <w:rPr>
          <w:lang w:val="en-US"/>
        </w:rPr>
      </w:pPr>
      <w:r>
        <w:rPr>
          <w:lang w:val="en-US"/>
        </w:rPr>
        <w:t xml:space="preserve">          - PDU_SES_EST</w:t>
      </w:r>
    </w:p>
    <w:p w14:paraId="157D0042" w14:textId="77777777" w:rsidR="00366935" w:rsidRDefault="00366935" w:rsidP="00366935">
      <w:pPr>
        <w:pStyle w:val="PL"/>
        <w:rPr>
          <w:lang w:val="en-US"/>
        </w:rPr>
      </w:pPr>
      <w:r>
        <w:rPr>
          <w:lang w:val="en-US"/>
        </w:rPr>
        <w:t xml:space="preserve">          - </w:t>
      </w:r>
      <w:r>
        <w:rPr>
          <w:lang w:eastAsia="zh-CN"/>
        </w:rPr>
        <w:t>UE_MEMORY_AVAILABLE_FOR_SMS</w:t>
      </w:r>
    </w:p>
    <w:p w14:paraId="777FB040" w14:textId="77777777" w:rsidR="00366935" w:rsidRDefault="00366935" w:rsidP="00366935">
      <w:pPr>
        <w:pStyle w:val="PL"/>
      </w:pPr>
      <w:r>
        <w:rPr>
          <w:lang w:val="en-US"/>
        </w:rPr>
        <w:t xml:space="preserve">          - </w:t>
      </w:r>
      <w:r>
        <w:t>GROUP_MEMBER_LIST_CHANGE</w:t>
      </w:r>
    </w:p>
    <w:p w14:paraId="78998401" w14:textId="77777777" w:rsidR="00366935" w:rsidRDefault="00366935" w:rsidP="00366935">
      <w:pPr>
        <w:pStyle w:val="PL"/>
        <w:rPr>
          <w:lang w:val="en-US"/>
        </w:rPr>
      </w:pPr>
      <w:r>
        <w:rPr>
          <w:lang w:val="en-US"/>
        </w:rPr>
        <w:t xml:space="preserve">          - </w:t>
      </w:r>
      <w:r>
        <w:t>QOS_MON</w:t>
      </w:r>
    </w:p>
    <w:p w14:paraId="346A04D6" w14:textId="77777777" w:rsidR="00366935" w:rsidRDefault="00366935" w:rsidP="00366935">
      <w:pPr>
        <w:pStyle w:val="PL"/>
        <w:rPr>
          <w:ins w:id="24" w:author="huawei" w:date="2024-09-26T17:10:00Z"/>
          <w:lang w:val="en-US"/>
        </w:rPr>
      </w:pPr>
      <w:ins w:id="25" w:author="huawei" w:date="2024-09-26T17:10:00Z">
        <w:r>
          <w:rPr>
            <w:lang w:val="en-US"/>
          </w:rPr>
          <w:t xml:space="preserve">          - </w:t>
        </w:r>
        <w:r>
          <w:t>ALL</w:t>
        </w:r>
      </w:ins>
    </w:p>
    <w:p w14:paraId="624863ED" w14:textId="77777777" w:rsidR="00366935" w:rsidRDefault="00366935" w:rsidP="00366935">
      <w:pPr>
        <w:pStyle w:val="PL"/>
        <w:rPr>
          <w:lang w:val="en-US"/>
        </w:rPr>
      </w:pPr>
      <w:r>
        <w:rPr>
          <w:lang w:val="en-US"/>
        </w:rPr>
        <w:t xml:space="preserve">        - type: string</w:t>
      </w:r>
    </w:p>
    <w:p w14:paraId="0E2E614E" w14:textId="77777777" w:rsidR="00366935" w:rsidRDefault="00366935" w:rsidP="00366935">
      <w:pPr>
        <w:pStyle w:val="PL"/>
      </w:pPr>
      <w:r>
        <w:t xml:space="preserve">          description: &gt;</w:t>
      </w:r>
    </w:p>
    <w:p w14:paraId="24579786" w14:textId="77777777" w:rsidR="00366935" w:rsidRDefault="00366935" w:rsidP="00366935">
      <w:pPr>
        <w:pStyle w:val="PL"/>
      </w:pPr>
      <w:r>
        <w:t xml:space="preserve">            This string provides forward-compatibility with future</w:t>
      </w:r>
    </w:p>
    <w:p w14:paraId="4F5CAD45" w14:textId="77777777" w:rsidR="00366935" w:rsidRDefault="00366935" w:rsidP="00366935">
      <w:pPr>
        <w:pStyle w:val="PL"/>
      </w:pPr>
      <w:r>
        <w:t xml:space="preserve">            extensions to the enumeration but is not used to encode</w:t>
      </w:r>
    </w:p>
    <w:p w14:paraId="317015BF" w14:textId="77777777" w:rsidR="00366935" w:rsidRDefault="00366935" w:rsidP="00366935">
      <w:pPr>
        <w:pStyle w:val="PL"/>
      </w:pPr>
      <w:r>
        <w:t xml:space="preserve">            content defined in the present version of this API.</w:t>
      </w:r>
    </w:p>
    <w:p w14:paraId="33FF0685" w14:textId="77777777" w:rsidR="00366935" w:rsidRDefault="00366935" w:rsidP="00366935">
      <w:pPr>
        <w:pStyle w:val="PL"/>
        <w:rPr>
          <w:lang w:val="en-US"/>
        </w:rPr>
      </w:pPr>
    </w:p>
    <w:p w14:paraId="59A9F6C1" w14:textId="77777777" w:rsidR="00366935" w:rsidRPr="00D31BFB" w:rsidRDefault="00366935" w:rsidP="00366935">
      <w:pPr>
        <w:pStyle w:val="B1"/>
        <w:ind w:left="0" w:firstLine="0"/>
        <w:rPr>
          <w:lang w:eastAsia="zh-CN"/>
        </w:rPr>
      </w:pPr>
      <w:r>
        <w:rPr>
          <w:rFonts w:hint="eastAsia"/>
          <w:lang w:eastAsia="zh-CN"/>
        </w:rPr>
        <w:t>[</w:t>
      </w:r>
      <w:r>
        <w:rPr>
          <w:lang w:eastAsia="zh-CN"/>
        </w:rPr>
        <w:t>…]</w:t>
      </w:r>
    </w:p>
    <w:p w14:paraId="686C2D2B" w14:textId="77777777" w:rsidR="00366935" w:rsidRPr="003424EF" w:rsidRDefault="00366935" w:rsidP="00366935">
      <w:pPr>
        <w:rPr>
          <w:noProof/>
          <w:lang w:eastAsia="zh-CN"/>
        </w:rPr>
      </w:pPr>
    </w:p>
    <w:p w14:paraId="190DA968" w14:textId="77777777" w:rsidR="00366935" w:rsidRPr="006B5418" w:rsidRDefault="00366935" w:rsidP="00366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366935" w:rsidRDefault="001E41F3" w:rsidP="00366935"/>
    <w:sectPr w:rsidR="001E41F3" w:rsidRPr="00366935"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264C4" w14:textId="77777777" w:rsidR="00126ACF" w:rsidRDefault="00126ACF">
      <w:r>
        <w:separator/>
      </w:r>
    </w:p>
  </w:endnote>
  <w:endnote w:type="continuationSeparator" w:id="0">
    <w:p w14:paraId="39FFA01D" w14:textId="77777777" w:rsidR="00126ACF" w:rsidRDefault="00126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F2163" w14:textId="77777777" w:rsidR="00126ACF" w:rsidRDefault="00126ACF">
      <w:r>
        <w:separator/>
      </w:r>
    </w:p>
  </w:footnote>
  <w:footnote w:type="continuationSeparator" w:id="0">
    <w:p w14:paraId="1AE69C79" w14:textId="77777777" w:rsidR="00126ACF" w:rsidRDefault="00126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8CC01" w14:textId="77777777" w:rsidR="00366935" w:rsidRDefault="003669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62AF"/>
    <w:rsid w:val="00122715"/>
    <w:rsid w:val="00126ACF"/>
    <w:rsid w:val="001312F9"/>
    <w:rsid w:val="00145D43"/>
    <w:rsid w:val="00163929"/>
    <w:rsid w:val="001927EF"/>
    <w:rsid w:val="00192C46"/>
    <w:rsid w:val="001A08B3"/>
    <w:rsid w:val="001A7B60"/>
    <w:rsid w:val="001B0664"/>
    <w:rsid w:val="001B52F0"/>
    <w:rsid w:val="001B7A65"/>
    <w:rsid w:val="001E41F3"/>
    <w:rsid w:val="001F5B25"/>
    <w:rsid w:val="00202E87"/>
    <w:rsid w:val="002074A7"/>
    <w:rsid w:val="0022151F"/>
    <w:rsid w:val="00227016"/>
    <w:rsid w:val="0024642A"/>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66935"/>
    <w:rsid w:val="00374DD4"/>
    <w:rsid w:val="003E1A36"/>
    <w:rsid w:val="00410371"/>
    <w:rsid w:val="004242F1"/>
    <w:rsid w:val="00425379"/>
    <w:rsid w:val="00495901"/>
    <w:rsid w:val="004A529A"/>
    <w:rsid w:val="004B75B7"/>
    <w:rsid w:val="004C5589"/>
    <w:rsid w:val="00511EE6"/>
    <w:rsid w:val="005141D9"/>
    <w:rsid w:val="0051580D"/>
    <w:rsid w:val="0053157A"/>
    <w:rsid w:val="005327E7"/>
    <w:rsid w:val="00547111"/>
    <w:rsid w:val="00592956"/>
    <w:rsid w:val="00592D74"/>
    <w:rsid w:val="005E2C44"/>
    <w:rsid w:val="005F7976"/>
    <w:rsid w:val="00621188"/>
    <w:rsid w:val="006257ED"/>
    <w:rsid w:val="00653DE4"/>
    <w:rsid w:val="00665C47"/>
    <w:rsid w:val="00672773"/>
    <w:rsid w:val="006811E0"/>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79FA"/>
    <w:rsid w:val="008626E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870F6"/>
    <w:rsid w:val="00C90231"/>
    <w:rsid w:val="00C95985"/>
    <w:rsid w:val="00C96B01"/>
    <w:rsid w:val="00CA138F"/>
    <w:rsid w:val="00CB7CD6"/>
    <w:rsid w:val="00CC5026"/>
    <w:rsid w:val="00CC68D0"/>
    <w:rsid w:val="00CD750A"/>
    <w:rsid w:val="00CE5050"/>
    <w:rsid w:val="00CE6010"/>
    <w:rsid w:val="00D03F9A"/>
    <w:rsid w:val="00D06D51"/>
    <w:rsid w:val="00D24991"/>
    <w:rsid w:val="00D42168"/>
    <w:rsid w:val="00D50255"/>
    <w:rsid w:val="00D54B32"/>
    <w:rsid w:val="00D66520"/>
    <w:rsid w:val="00D84AE9"/>
    <w:rsid w:val="00DA19D2"/>
    <w:rsid w:val="00DB72F3"/>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EC6BD-E0B0-4ECF-A3F0-4E85E2D5B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7</Pages>
  <Words>1438</Words>
  <Characters>8202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2024-09-30T10:49:00Z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